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A2D21E" w14:textId="7469B914" w:rsidR="00D84E39" w:rsidRPr="00815BDA" w:rsidRDefault="00D84E39" w:rsidP="00D84E39">
      <w:pPr>
        <w:pStyle w:val="CRCoverPage"/>
        <w:tabs>
          <w:tab w:val="right" w:pos="9639"/>
        </w:tabs>
        <w:spacing w:after="0"/>
        <w:rPr>
          <w:b/>
          <w:i/>
          <w:noProof/>
          <w:sz w:val="28"/>
        </w:rPr>
      </w:pPr>
      <w:bookmarkStart w:id="0" w:name="_Hlk500571468"/>
      <w:bookmarkStart w:id="1" w:name="_Hlk513098861"/>
      <w:bookmarkStart w:id="2" w:name="_Toc510018434"/>
      <w:r>
        <w:rPr>
          <w:b/>
          <w:noProof/>
          <w:sz w:val="24"/>
        </w:rPr>
        <w:t>3GPP TSG-RAN2 Meeting #103</w:t>
      </w:r>
      <w:r w:rsidRPr="00815BDA">
        <w:rPr>
          <w:b/>
          <w:i/>
          <w:noProof/>
          <w:sz w:val="28"/>
        </w:rPr>
        <w:tab/>
      </w:r>
      <w:r w:rsidRPr="00D84E39">
        <w:rPr>
          <w:b/>
          <w:i/>
          <w:noProof/>
          <w:sz w:val="28"/>
        </w:rPr>
        <w:t>R2-1812289</w:t>
      </w:r>
    </w:p>
    <w:p w14:paraId="0263C0B6" w14:textId="77777777" w:rsidR="00D84E39" w:rsidRPr="009117B2" w:rsidRDefault="00D84E39" w:rsidP="00D84E39">
      <w:pPr>
        <w:spacing w:after="120"/>
        <w:outlineLvl w:val="0"/>
        <w:rPr>
          <w:rFonts w:ascii="Arial" w:hAnsi="Arial"/>
          <w:b/>
          <w:noProof/>
          <w:sz w:val="24"/>
        </w:rPr>
      </w:pPr>
      <w:r>
        <w:rPr>
          <w:rFonts w:ascii="Arial" w:hAnsi="Arial"/>
          <w:b/>
          <w:noProof/>
          <w:sz w:val="24"/>
        </w:rPr>
        <w:t>Gothenburg</w:t>
      </w:r>
      <w:r w:rsidRPr="009117B2">
        <w:rPr>
          <w:rFonts w:ascii="Arial" w:hAnsi="Arial"/>
          <w:b/>
          <w:noProof/>
          <w:sz w:val="24"/>
        </w:rPr>
        <w:t>,</w:t>
      </w:r>
      <w:r>
        <w:rPr>
          <w:rFonts w:ascii="Arial" w:hAnsi="Arial"/>
          <w:b/>
          <w:noProof/>
          <w:sz w:val="24"/>
        </w:rPr>
        <w:t xml:space="preserve"> Sweden</w:t>
      </w:r>
      <w:r w:rsidRPr="009117B2">
        <w:rPr>
          <w:rFonts w:ascii="Arial" w:hAnsi="Arial"/>
          <w:b/>
          <w:noProof/>
          <w:sz w:val="24"/>
        </w:rPr>
        <w:t xml:space="preserve">, </w:t>
      </w:r>
      <w:r>
        <w:rPr>
          <w:rFonts w:ascii="Arial" w:hAnsi="Arial"/>
          <w:b/>
          <w:noProof/>
          <w:sz w:val="24"/>
        </w:rPr>
        <w:t>20</w:t>
      </w:r>
      <w:r>
        <w:rPr>
          <w:rFonts w:ascii="Arial" w:hAnsi="Arial"/>
          <w:b/>
          <w:noProof/>
          <w:sz w:val="24"/>
          <w:vertAlign w:val="superscript"/>
        </w:rPr>
        <w:t>th</w:t>
      </w:r>
      <w:r>
        <w:rPr>
          <w:rFonts w:ascii="Arial" w:hAnsi="Arial"/>
          <w:b/>
          <w:noProof/>
          <w:sz w:val="24"/>
        </w:rPr>
        <w:t xml:space="preserve"> – 24</w:t>
      </w:r>
      <w:r>
        <w:rPr>
          <w:rFonts w:ascii="Arial" w:hAnsi="Arial"/>
          <w:b/>
          <w:noProof/>
          <w:sz w:val="24"/>
          <w:vertAlign w:val="superscript"/>
        </w:rPr>
        <w:t>th</w:t>
      </w:r>
      <w:r>
        <w:rPr>
          <w:rFonts w:ascii="Arial" w:hAnsi="Arial"/>
          <w:b/>
          <w:noProof/>
          <w:sz w:val="24"/>
        </w:rPr>
        <w:t xml:space="preserve"> August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D84E39" w14:paraId="2F403068" w14:textId="77777777" w:rsidTr="00D2409A">
        <w:tc>
          <w:tcPr>
            <w:tcW w:w="9641" w:type="dxa"/>
            <w:gridSpan w:val="9"/>
            <w:tcBorders>
              <w:top w:val="single" w:sz="4" w:space="0" w:color="auto"/>
              <w:left w:val="single" w:sz="4" w:space="0" w:color="auto"/>
              <w:right w:val="single" w:sz="4" w:space="0" w:color="auto"/>
            </w:tcBorders>
          </w:tcPr>
          <w:bookmarkEnd w:id="0"/>
          <w:p w14:paraId="47E4CAAD" w14:textId="77777777" w:rsidR="00D84E39" w:rsidRDefault="00D84E39" w:rsidP="00D2409A">
            <w:pPr>
              <w:pStyle w:val="CRCoverPage"/>
              <w:spacing w:after="0"/>
              <w:jc w:val="right"/>
              <w:rPr>
                <w:i/>
                <w:noProof/>
              </w:rPr>
            </w:pPr>
            <w:r>
              <w:rPr>
                <w:i/>
                <w:noProof/>
                <w:sz w:val="14"/>
              </w:rPr>
              <w:t>CR-Form-v11.1</w:t>
            </w:r>
          </w:p>
        </w:tc>
      </w:tr>
      <w:tr w:rsidR="00D84E39" w14:paraId="7A558218" w14:textId="77777777" w:rsidTr="00D2409A">
        <w:tc>
          <w:tcPr>
            <w:tcW w:w="9641" w:type="dxa"/>
            <w:gridSpan w:val="9"/>
            <w:tcBorders>
              <w:left w:val="single" w:sz="4" w:space="0" w:color="auto"/>
              <w:right w:val="single" w:sz="4" w:space="0" w:color="auto"/>
            </w:tcBorders>
          </w:tcPr>
          <w:p w14:paraId="4C8DE34B" w14:textId="77777777" w:rsidR="00D84E39" w:rsidRDefault="00D84E39" w:rsidP="00D2409A">
            <w:pPr>
              <w:pStyle w:val="CRCoverPage"/>
              <w:spacing w:after="0"/>
              <w:jc w:val="center"/>
              <w:rPr>
                <w:noProof/>
              </w:rPr>
            </w:pPr>
            <w:r>
              <w:rPr>
                <w:b/>
                <w:noProof/>
                <w:sz w:val="32"/>
              </w:rPr>
              <w:t>CHANGE REQUEST</w:t>
            </w:r>
          </w:p>
        </w:tc>
      </w:tr>
      <w:tr w:rsidR="00D84E39" w14:paraId="114F2BCB" w14:textId="77777777" w:rsidTr="00D2409A">
        <w:tc>
          <w:tcPr>
            <w:tcW w:w="9641" w:type="dxa"/>
            <w:gridSpan w:val="9"/>
            <w:tcBorders>
              <w:left w:val="single" w:sz="4" w:space="0" w:color="auto"/>
              <w:right w:val="single" w:sz="4" w:space="0" w:color="auto"/>
            </w:tcBorders>
          </w:tcPr>
          <w:p w14:paraId="3D6CC85B" w14:textId="77777777" w:rsidR="00D84E39" w:rsidRDefault="00D84E39" w:rsidP="00D2409A">
            <w:pPr>
              <w:pStyle w:val="CRCoverPage"/>
              <w:spacing w:after="0"/>
              <w:rPr>
                <w:noProof/>
                <w:sz w:val="8"/>
                <w:szCs w:val="8"/>
              </w:rPr>
            </w:pPr>
          </w:p>
        </w:tc>
      </w:tr>
      <w:tr w:rsidR="00D84E39" w14:paraId="1036F474" w14:textId="77777777" w:rsidTr="00D2409A">
        <w:tc>
          <w:tcPr>
            <w:tcW w:w="142" w:type="dxa"/>
            <w:tcBorders>
              <w:left w:val="single" w:sz="4" w:space="0" w:color="auto"/>
            </w:tcBorders>
          </w:tcPr>
          <w:p w14:paraId="254FD155" w14:textId="77777777" w:rsidR="00D84E39" w:rsidRDefault="00D84E39" w:rsidP="00D2409A">
            <w:pPr>
              <w:pStyle w:val="CRCoverPage"/>
              <w:spacing w:after="0"/>
              <w:jc w:val="right"/>
              <w:rPr>
                <w:noProof/>
              </w:rPr>
            </w:pPr>
          </w:p>
        </w:tc>
        <w:tc>
          <w:tcPr>
            <w:tcW w:w="2126" w:type="dxa"/>
            <w:shd w:val="pct30" w:color="FFFF00" w:fill="auto"/>
          </w:tcPr>
          <w:p w14:paraId="021E6168" w14:textId="53F39A62" w:rsidR="00D84E39" w:rsidRPr="00D60FCF" w:rsidRDefault="00D84E39" w:rsidP="00D2409A">
            <w:pPr>
              <w:pStyle w:val="CRCoverPage"/>
              <w:spacing w:after="0"/>
              <w:jc w:val="right"/>
              <w:rPr>
                <w:b/>
                <w:noProof/>
                <w:sz w:val="28"/>
                <w:highlight w:val="yellow"/>
              </w:rPr>
            </w:pPr>
            <w:r w:rsidRPr="00D84E39">
              <w:rPr>
                <w:b/>
                <w:noProof/>
                <w:sz w:val="28"/>
              </w:rPr>
              <w:t>38.331</w:t>
            </w:r>
          </w:p>
        </w:tc>
        <w:tc>
          <w:tcPr>
            <w:tcW w:w="709" w:type="dxa"/>
          </w:tcPr>
          <w:p w14:paraId="628B76BF" w14:textId="77777777" w:rsidR="00D84E39" w:rsidRDefault="00D84E39" w:rsidP="00D2409A">
            <w:pPr>
              <w:pStyle w:val="CRCoverPage"/>
              <w:spacing w:after="0"/>
              <w:jc w:val="center"/>
              <w:rPr>
                <w:noProof/>
              </w:rPr>
            </w:pPr>
            <w:r>
              <w:rPr>
                <w:b/>
                <w:noProof/>
                <w:sz w:val="28"/>
              </w:rPr>
              <w:t>CR</w:t>
            </w:r>
          </w:p>
        </w:tc>
        <w:tc>
          <w:tcPr>
            <w:tcW w:w="1276" w:type="dxa"/>
            <w:shd w:val="pct30" w:color="FFFF00" w:fill="auto"/>
          </w:tcPr>
          <w:p w14:paraId="1B575E6C" w14:textId="77777777" w:rsidR="00D84E39" w:rsidRDefault="00D84E39" w:rsidP="00D2409A">
            <w:pPr>
              <w:pStyle w:val="CRCoverPage"/>
              <w:spacing w:after="0"/>
              <w:rPr>
                <w:noProof/>
              </w:rPr>
            </w:pPr>
            <w:r w:rsidRPr="00D84E39">
              <w:rPr>
                <w:b/>
                <w:noProof/>
                <w:sz w:val="28"/>
              </w:rPr>
              <w:t>CRNum</w:t>
            </w:r>
          </w:p>
        </w:tc>
        <w:tc>
          <w:tcPr>
            <w:tcW w:w="709" w:type="dxa"/>
          </w:tcPr>
          <w:p w14:paraId="01CE2855" w14:textId="77777777" w:rsidR="00D84E39" w:rsidRDefault="00D84E39" w:rsidP="00D2409A">
            <w:pPr>
              <w:pStyle w:val="CRCoverPage"/>
              <w:tabs>
                <w:tab w:val="right" w:pos="625"/>
              </w:tabs>
              <w:spacing w:after="0"/>
              <w:jc w:val="center"/>
              <w:rPr>
                <w:noProof/>
              </w:rPr>
            </w:pPr>
            <w:r>
              <w:rPr>
                <w:b/>
                <w:bCs/>
                <w:noProof/>
                <w:sz w:val="28"/>
              </w:rPr>
              <w:t>rev</w:t>
            </w:r>
          </w:p>
        </w:tc>
        <w:tc>
          <w:tcPr>
            <w:tcW w:w="425" w:type="dxa"/>
            <w:shd w:val="pct30" w:color="FFFF00" w:fill="auto"/>
          </w:tcPr>
          <w:p w14:paraId="5CEE0936" w14:textId="77777777" w:rsidR="00D84E39" w:rsidRDefault="00D84E39" w:rsidP="00D2409A">
            <w:pPr>
              <w:pStyle w:val="CRCoverPage"/>
              <w:spacing w:after="0"/>
              <w:jc w:val="center"/>
              <w:rPr>
                <w:b/>
                <w:noProof/>
              </w:rPr>
            </w:pPr>
            <w:r>
              <w:rPr>
                <w:b/>
                <w:noProof/>
                <w:sz w:val="32"/>
              </w:rPr>
              <w:t>-</w:t>
            </w:r>
          </w:p>
        </w:tc>
        <w:tc>
          <w:tcPr>
            <w:tcW w:w="2693" w:type="dxa"/>
          </w:tcPr>
          <w:p w14:paraId="32E44FA3" w14:textId="77777777" w:rsidR="00D84E39" w:rsidRDefault="00D84E39" w:rsidP="00D2409A">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7BCFE3B9" w14:textId="0BA5EDEE" w:rsidR="00D84E39" w:rsidRPr="00D84E39" w:rsidRDefault="00D84E39" w:rsidP="00D2409A">
            <w:pPr>
              <w:pStyle w:val="CRCoverPage"/>
              <w:spacing w:after="0"/>
              <w:jc w:val="center"/>
              <w:rPr>
                <w:noProof/>
              </w:rPr>
            </w:pPr>
            <w:r w:rsidRPr="00D84E39">
              <w:rPr>
                <w:b/>
                <w:noProof/>
                <w:sz w:val="32"/>
              </w:rPr>
              <w:t>Stage 2</w:t>
            </w:r>
          </w:p>
        </w:tc>
        <w:tc>
          <w:tcPr>
            <w:tcW w:w="143" w:type="dxa"/>
            <w:tcBorders>
              <w:right w:val="single" w:sz="4" w:space="0" w:color="auto"/>
            </w:tcBorders>
          </w:tcPr>
          <w:p w14:paraId="7160234B" w14:textId="77777777" w:rsidR="00D84E39" w:rsidRPr="00D84E39" w:rsidRDefault="00D84E39" w:rsidP="00D2409A">
            <w:pPr>
              <w:pStyle w:val="CRCoverPage"/>
              <w:spacing w:after="0"/>
              <w:rPr>
                <w:noProof/>
              </w:rPr>
            </w:pPr>
          </w:p>
        </w:tc>
      </w:tr>
      <w:tr w:rsidR="00D84E39" w14:paraId="4443420A" w14:textId="77777777" w:rsidTr="00D2409A">
        <w:tc>
          <w:tcPr>
            <w:tcW w:w="9641" w:type="dxa"/>
            <w:gridSpan w:val="9"/>
            <w:tcBorders>
              <w:left w:val="single" w:sz="4" w:space="0" w:color="auto"/>
              <w:right w:val="single" w:sz="4" w:space="0" w:color="auto"/>
            </w:tcBorders>
          </w:tcPr>
          <w:p w14:paraId="274CB187" w14:textId="77777777" w:rsidR="00D84E39" w:rsidRDefault="00D84E39" w:rsidP="00D2409A">
            <w:pPr>
              <w:pStyle w:val="CRCoverPage"/>
              <w:spacing w:after="0"/>
              <w:rPr>
                <w:noProof/>
              </w:rPr>
            </w:pPr>
          </w:p>
        </w:tc>
      </w:tr>
      <w:tr w:rsidR="00D84E39" w14:paraId="0CB875CA" w14:textId="77777777" w:rsidTr="00D2409A">
        <w:tc>
          <w:tcPr>
            <w:tcW w:w="9641" w:type="dxa"/>
            <w:gridSpan w:val="9"/>
            <w:tcBorders>
              <w:top w:val="single" w:sz="4" w:space="0" w:color="auto"/>
            </w:tcBorders>
          </w:tcPr>
          <w:p w14:paraId="634943BC" w14:textId="77777777" w:rsidR="00D84E39" w:rsidRPr="00F25D98" w:rsidRDefault="00D84E39" w:rsidP="00D2409A">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bl>
    <w:p w14:paraId="465F8CF7" w14:textId="77777777" w:rsidR="001C6068" w:rsidRPr="00F61767" w:rsidRDefault="001C6068" w:rsidP="001C6068">
      <w:pPr>
        <w:rPr>
          <w:sz w:val="8"/>
          <w:szCs w:val="8"/>
          <w:lang w:eastAsia="en-US"/>
        </w:rPr>
      </w:pPr>
    </w:p>
    <w:tbl>
      <w:tblPr>
        <w:tblW w:w="9928"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283"/>
        <w:gridCol w:w="1419"/>
        <w:gridCol w:w="283"/>
      </w:tblGrid>
      <w:tr w:rsidR="00A2499D" w:rsidRPr="00F61767" w14:paraId="3EEB117E" w14:textId="77777777" w:rsidTr="00A2499D">
        <w:tc>
          <w:tcPr>
            <w:tcW w:w="2838" w:type="dxa"/>
            <w:hideMark/>
          </w:tcPr>
          <w:p w14:paraId="5AAFC316" w14:textId="77777777" w:rsidR="00A2499D" w:rsidRPr="00F61767" w:rsidRDefault="00A2499D" w:rsidP="007F12CF">
            <w:pPr>
              <w:pStyle w:val="CRCoverPage"/>
              <w:tabs>
                <w:tab w:val="right" w:pos="2751"/>
              </w:tabs>
              <w:spacing w:after="0"/>
              <w:rPr>
                <w:b/>
                <w:i/>
                <w:noProof/>
              </w:rPr>
            </w:pPr>
            <w:r w:rsidRPr="00F61767">
              <w:rPr>
                <w:b/>
                <w:i/>
                <w:noProof/>
              </w:rPr>
              <w:t>Proposed change affects:</w:t>
            </w:r>
          </w:p>
        </w:tc>
        <w:tc>
          <w:tcPr>
            <w:tcW w:w="1419" w:type="dxa"/>
            <w:hideMark/>
          </w:tcPr>
          <w:p w14:paraId="23DBF74A" w14:textId="77777777" w:rsidR="00A2499D" w:rsidRPr="00F61767" w:rsidRDefault="00A2499D" w:rsidP="007F12CF">
            <w:pPr>
              <w:pStyle w:val="CRCoverPage"/>
              <w:spacing w:after="0"/>
              <w:jc w:val="right"/>
              <w:rPr>
                <w:noProof/>
              </w:rPr>
            </w:pPr>
            <w:r w:rsidRPr="00F6176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AA929F" w14:textId="77777777" w:rsidR="00A2499D" w:rsidRPr="00F61767" w:rsidRDefault="00A2499D" w:rsidP="007F12CF">
            <w:pPr>
              <w:pStyle w:val="CRCoverPage"/>
              <w:spacing w:after="0"/>
              <w:jc w:val="center"/>
              <w:rPr>
                <w:b/>
                <w:caps/>
                <w:noProof/>
              </w:rPr>
            </w:pPr>
          </w:p>
        </w:tc>
        <w:tc>
          <w:tcPr>
            <w:tcW w:w="709" w:type="dxa"/>
            <w:tcBorders>
              <w:top w:val="nil"/>
              <w:left w:val="single" w:sz="4" w:space="0" w:color="auto"/>
              <w:bottom w:val="nil"/>
              <w:right w:val="nil"/>
            </w:tcBorders>
            <w:hideMark/>
          </w:tcPr>
          <w:p w14:paraId="52C7B534" w14:textId="77777777" w:rsidR="00A2499D" w:rsidRPr="00F61767" w:rsidRDefault="00A2499D" w:rsidP="007F12CF">
            <w:pPr>
              <w:pStyle w:val="CRCoverPage"/>
              <w:spacing w:after="0"/>
              <w:jc w:val="right"/>
              <w:rPr>
                <w:noProof/>
                <w:u w:val="single"/>
              </w:rPr>
            </w:pPr>
            <w:r w:rsidRPr="00F6176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7F64C1" w14:textId="77777777" w:rsidR="00A2499D" w:rsidRPr="00F61767" w:rsidRDefault="00A2499D" w:rsidP="007F12CF">
            <w:pPr>
              <w:pStyle w:val="CRCoverPage"/>
              <w:spacing w:after="0"/>
              <w:rPr>
                <w:b/>
                <w:caps/>
                <w:noProof/>
              </w:rPr>
            </w:pPr>
            <w:r w:rsidRPr="00F61767">
              <w:rPr>
                <w:b/>
                <w:caps/>
                <w:noProof/>
              </w:rPr>
              <w:t>X</w:t>
            </w:r>
          </w:p>
        </w:tc>
        <w:tc>
          <w:tcPr>
            <w:tcW w:w="2127" w:type="dxa"/>
            <w:hideMark/>
          </w:tcPr>
          <w:p w14:paraId="7C492A49" w14:textId="77777777" w:rsidR="00A2499D" w:rsidRPr="00F61767" w:rsidRDefault="00A2499D" w:rsidP="007F12CF">
            <w:pPr>
              <w:pStyle w:val="CRCoverPage"/>
              <w:spacing w:after="0"/>
              <w:jc w:val="right"/>
              <w:rPr>
                <w:noProof/>
                <w:u w:val="single"/>
              </w:rPr>
            </w:pPr>
            <w:r w:rsidRPr="00F61767">
              <w:rPr>
                <w:noProof/>
              </w:rPr>
              <w:t>Radio Access Network</w:t>
            </w:r>
          </w:p>
        </w:tc>
        <w:tc>
          <w:tcPr>
            <w:tcW w:w="283" w:type="dxa"/>
            <w:shd w:val="pct25" w:color="FFFF00" w:fill="auto"/>
          </w:tcPr>
          <w:p w14:paraId="248D7741" w14:textId="77777777" w:rsidR="00A2499D" w:rsidRPr="00F61767" w:rsidRDefault="00A2499D" w:rsidP="007F12CF">
            <w:pPr>
              <w:pStyle w:val="CRCoverPage"/>
              <w:spacing w:after="0"/>
              <w:rPr>
                <w:b/>
                <w:caps/>
                <w:noProof/>
              </w:rPr>
            </w:pP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DE81B1F" w14:textId="06B3388F" w:rsidR="00A2499D" w:rsidRPr="00F61767" w:rsidRDefault="00A2499D" w:rsidP="007F12CF">
            <w:pPr>
              <w:pStyle w:val="CRCoverPage"/>
              <w:spacing w:after="0"/>
              <w:rPr>
                <w:b/>
                <w:caps/>
                <w:noProof/>
              </w:rPr>
            </w:pPr>
            <w:r w:rsidRPr="00F61767">
              <w:rPr>
                <w:b/>
                <w:caps/>
                <w:noProof/>
              </w:rPr>
              <w:t>X</w:t>
            </w:r>
          </w:p>
        </w:tc>
        <w:tc>
          <w:tcPr>
            <w:tcW w:w="1419" w:type="dxa"/>
            <w:hideMark/>
          </w:tcPr>
          <w:p w14:paraId="6C653D9D" w14:textId="77777777" w:rsidR="00A2499D" w:rsidRPr="00F61767" w:rsidRDefault="00A2499D" w:rsidP="007F12CF">
            <w:pPr>
              <w:pStyle w:val="CRCoverPage"/>
              <w:spacing w:after="0"/>
              <w:jc w:val="right"/>
              <w:rPr>
                <w:noProof/>
              </w:rPr>
            </w:pPr>
            <w:r w:rsidRPr="00F6176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F9A993" w14:textId="77777777" w:rsidR="00A2499D" w:rsidRPr="00F61767" w:rsidRDefault="00A2499D" w:rsidP="007F12CF">
            <w:pPr>
              <w:pStyle w:val="CRCoverPage"/>
              <w:spacing w:after="0"/>
              <w:jc w:val="center"/>
              <w:rPr>
                <w:b/>
                <w:bCs/>
                <w:caps/>
                <w:noProof/>
              </w:rPr>
            </w:pPr>
          </w:p>
        </w:tc>
      </w:tr>
    </w:tbl>
    <w:p w14:paraId="5B0AE53E" w14:textId="77777777" w:rsidR="001C6068" w:rsidRPr="00F61767" w:rsidRDefault="001C6068" w:rsidP="001C6068">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1C6068" w:rsidRPr="00F61767" w14:paraId="1E55F45D" w14:textId="77777777" w:rsidTr="004F0A72">
        <w:tc>
          <w:tcPr>
            <w:tcW w:w="9645" w:type="dxa"/>
            <w:gridSpan w:val="11"/>
          </w:tcPr>
          <w:p w14:paraId="4C095D87" w14:textId="77777777" w:rsidR="001C6068" w:rsidRPr="00F61767" w:rsidRDefault="001C6068" w:rsidP="007F12CF">
            <w:pPr>
              <w:pStyle w:val="CRCoverPage"/>
              <w:spacing w:after="0"/>
              <w:rPr>
                <w:noProof/>
                <w:sz w:val="8"/>
                <w:szCs w:val="8"/>
              </w:rPr>
            </w:pPr>
          </w:p>
        </w:tc>
      </w:tr>
      <w:tr w:rsidR="001C6068" w:rsidRPr="00F61767" w14:paraId="6FD2C3E0" w14:textId="77777777" w:rsidTr="004F0A72">
        <w:tc>
          <w:tcPr>
            <w:tcW w:w="1845" w:type="dxa"/>
            <w:tcBorders>
              <w:top w:val="single" w:sz="4" w:space="0" w:color="auto"/>
              <w:left w:val="single" w:sz="4" w:space="0" w:color="auto"/>
              <w:bottom w:val="nil"/>
              <w:right w:val="nil"/>
            </w:tcBorders>
            <w:hideMark/>
          </w:tcPr>
          <w:p w14:paraId="628C51F9" w14:textId="77777777" w:rsidR="001C6068" w:rsidRPr="00F61767" w:rsidRDefault="001C6068" w:rsidP="007F12CF">
            <w:pPr>
              <w:pStyle w:val="CRCoverPage"/>
              <w:tabs>
                <w:tab w:val="right" w:pos="1759"/>
              </w:tabs>
              <w:spacing w:after="0"/>
              <w:rPr>
                <w:b/>
                <w:i/>
                <w:noProof/>
              </w:rPr>
            </w:pPr>
            <w:r w:rsidRPr="00F61767">
              <w:rPr>
                <w:b/>
                <w:i/>
                <w:noProof/>
              </w:rPr>
              <w:t>Title:</w:t>
            </w:r>
            <w:r w:rsidRPr="00F61767">
              <w:rPr>
                <w:b/>
                <w:i/>
                <w:noProof/>
              </w:rPr>
              <w:tab/>
            </w:r>
          </w:p>
        </w:tc>
        <w:tc>
          <w:tcPr>
            <w:tcW w:w="7800" w:type="dxa"/>
            <w:gridSpan w:val="10"/>
            <w:tcBorders>
              <w:top w:val="single" w:sz="4" w:space="0" w:color="auto"/>
              <w:left w:val="nil"/>
              <w:bottom w:val="nil"/>
              <w:right w:val="single" w:sz="4" w:space="0" w:color="auto"/>
            </w:tcBorders>
            <w:shd w:val="pct30" w:color="FFFF00" w:fill="auto"/>
          </w:tcPr>
          <w:tbl>
            <w:tblPr>
              <w:tblW w:w="9645" w:type="dxa"/>
              <w:tblInd w:w="42" w:type="dxa"/>
              <w:tblBorders>
                <w:top w:val="single" w:sz="4" w:space="0" w:color="auto"/>
                <w:right w:val="single" w:sz="4" w:space="0" w:color="auto"/>
              </w:tblBorders>
              <w:tblLayout w:type="fixed"/>
              <w:tblCellMar>
                <w:left w:w="42" w:type="dxa"/>
                <w:right w:w="42" w:type="dxa"/>
              </w:tblCellMar>
              <w:tblLook w:val="04A0" w:firstRow="1" w:lastRow="0" w:firstColumn="1" w:lastColumn="0" w:noHBand="0" w:noVBand="1"/>
            </w:tblPr>
            <w:tblGrid>
              <w:gridCol w:w="9645"/>
            </w:tblGrid>
            <w:tr w:rsidR="001C6068" w:rsidRPr="00F61767" w14:paraId="59E71DD8" w14:textId="77777777" w:rsidTr="007F12CF">
              <w:tc>
                <w:tcPr>
                  <w:tcW w:w="7798" w:type="dxa"/>
                  <w:shd w:val="pct30" w:color="FFFF00" w:fill="auto"/>
                  <w:hideMark/>
                </w:tcPr>
                <w:p w14:paraId="3C31B485" w14:textId="24849865" w:rsidR="001C6068" w:rsidRPr="00F61767" w:rsidRDefault="00883BDE" w:rsidP="007F12CF">
                  <w:pPr>
                    <w:pStyle w:val="CRCoverPage"/>
                    <w:spacing w:after="0"/>
                    <w:rPr>
                      <w:noProof/>
                    </w:rPr>
                  </w:pPr>
                  <w:r>
                    <w:t>CR to support frequency-multiplexed paging occasions</w:t>
                  </w:r>
                </w:p>
              </w:tc>
            </w:tr>
            <w:tr w:rsidR="001C6068" w:rsidRPr="00F61767" w14:paraId="0B3EBF2B" w14:textId="77777777" w:rsidTr="007F12CF">
              <w:tc>
                <w:tcPr>
                  <w:tcW w:w="7798" w:type="dxa"/>
                </w:tcPr>
                <w:p w14:paraId="1270C4E8" w14:textId="77777777" w:rsidR="001C6068" w:rsidRPr="00F61767" w:rsidRDefault="001C6068" w:rsidP="007F12CF">
                  <w:pPr>
                    <w:pStyle w:val="CRCoverPage"/>
                    <w:spacing w:after="0"/>
                    <w:rPr>
                      <w:noProof/>
                      <w:sz w:val="8"/>
                      <w:szCs w:val="8"/>
                    </w:rPr>
                  </w:pPr>
                </w:p>
              </w:tc>
            </w:tr>
          </w:tbl>
          <w:p w14:paraId="013881A8" w14:textId="77777777" w:rsidR="001C6068" w:rsidRPr="00F61767" w:rsidRDefault="001C6068" w:rsidP="007F12CF">
            <w:pPr>
              <w:pStyle w:val="CRCoverPage"/>
              <w:spacing w:after="0"/>
              <w:ind w:left="100"/>
              <w:rPr>
                <w:noProof/>
              </w:rPr>
            </w:pPr>
          </w:p>
        </w:tc>
      </w:tr>
      <w:tr w:rsidR="001C6068" w:rsidRPr="00F61767" w14:paraId="0D92AC55" w14:textId="77777777" w:rsidTr="004F0A72">
        <w:tc>
          <w:tcPr>
            <w:tcW w:w="1845" w:type="dxa"/>
            <w:tcBorders>
              <w:top w:val="nil"/>
              <w:left w:val="single" w:sz="4" w:space="0" w:color="auto"/>
              <w:bottom w:val="nil"/>
              <w:right w:val="nil"/>
            </w:tcBorders>
          </w:tcPr>
          <w:p w14:paraId="03B14AE9" w14:textId="77777777" w:rsidR="001C6068" w:rsidRPr="00F61767" w:rsidRDefault="001C6068" w:rsidP="007F12CF">
            <w:pPr>
              <w:pStyle w:val="CRCoverPage"/>
              <w:spacing w:after="0"/>
              <w:rPr>
                <w:b/>
                <w:i/>
                <w:noProof/>
                <w:sz w:val="8"/>
                <w:szCs w:val="8"/>
              </w:rPr>
            </w:pPr>
          </w:p>
        </w:tc>
        <w:tc>
          <w:tcPr>
            <w:tcW w:w="7800" w:type="dxa"/>
            <w:gridSpan w:val="10"/>
            <w:tcBorders>
              <w:top w:val="nil"/>
              <w:left w:val="nil"/>
              <w:bottom w:val="nil"/>
              <w:right w:val="single" w:sz="4" w:space="0" w:color="auto"/>
            </w:tcBorders>
          </w:tcPr>
          <w:p w14:paraId="43938644" w14:textId="77777777" w:rsidR="001C6068" w:rsidRPr="00F61767" w:rsidRDefault="001C6068" w:rsidP="007F12CF">
            <w:pPr>
              <w:pStyle w:val="CRCoverPage"/>
              <w:spacing w:after="0"/>
              <w:rPr>
                <w:noProof/>
                <w:sz w:val="8"/>
                <w:szCs w:val="8"/>
              </w:rPr>
            </w:pPr>
          </w:p>
        </w:tc>
      </w:tr>
      <w:tr w:rsidR="001C6068" w:rsidRPr="00F61767" w14:paraId="3F315D44" w14:textId="77777777" w:rsidTr="004F0A72">
        <w:tc>
          <w:tcPr>
            <w:tcW w:w="1845" w:type="dxa"/>
            <w:tcBorders>
              <w:top w:val="nil"/>
              <w:left w:val="single" w:sz="4" w:space="0" w:color="auto"/>
              <w:bottom w:val="nil"/>
              <w:right w:val="nil"/>
            </w:tcBorders>
            <w:hideMark/>
          </w:tcPr>
          <w:p w14:paraId="4EE9F33F" w14:textId="77777777" w:rsidR="001C6068" w:rsidRPr="00F61767" w:rsidRDefault="001C6068" w:rsidP="007F12CF">
            <w:pPr>
              <w:pStyle w:val="CRCoverPage"/>
              <w:tabs>
                <w:tab w:val="right" w:pos="1759"/>
              </w:tabs>
              <w:spacing w:after="0"/>
              <w:rPr>
                <w:b/>
                <w:i/>
                <w:noProof/>
              </w:rPr>
            </w:pPr>
            <w:r w:rsidRPr="00F61767">
              <w:rPr>
                <w:b/>
                <w:i/>
                <w:noProof/>
              </w:rPr>
              <w:t>Source to WG:</w:t>
            </w:r>
          </w:p>
        </w:tc>
        <w:tc>
          <w:tcPr>
            <w:tcW w:w="7800" w:type="dxa"/>
            <w:gridSpan w:val="10"/>
            <w:tcBorders>
              <w:top w:val="nil"/>
              <w:left w:val="nil"/>
              <w:bottom w:val="nil"/>
              <w:right w:val="single" w:sz="4" w:space="0" w:color="auto"/>
            </w:tcBorders>
            <w:shd w:val="pct30" w:color="FFFF00" w:fill="auto"/>
          </w:tcPr>
          <w:p w14:paraId="0025A4D6" w14:textId="77777777" w:rsidR="001C6068" w:rsidRPr="00F61767" w:rsidRDefault="001C6068" w:rsidP="007F12CF">
            <w:pPr>
              <w:pStyle w:val="CRCoverPage"/>
              <w:spacing w:after="0"/>
              <w:ind w:left="100"/>
              <w:rPr>
                <w:noProof/>
              </w:rPr>
            </w:pPr>
            <w:r w:rsidRPr="00F61767">
              <w:rPr>
                <w:noProof/>
              </w:rPr>
              <w:t>Ericsson</w:t>
            </w:r>
          </w:p>
        </w:tc>
      </w:tr>
      <w:tr w:rsidR="001C6068" w:rsidRPr="00F61767" w14:paraId="7D408BCF" w14:textId="77777777" w:rsidTr="004F0A72">
        <w:tc>
          <w:tcPr>
            <w:tcW w:w="1845" w:type="dxa"/>
            <w:tcBorders>
              <w:top w:val="nil"/>
              <w:left w:val="single" w:sz="4" w:space="0" w:color="auto"/>
              <w:bottom w:val="nil"/>
              <w:right w:val="nil"/>
            </w:tcBorders>
            <w:hideMark/>
          </w:tcPr>
          <w:p w14:paraId="63D3C408" w14:textId="77777777" w:rsidR="001C6068" w:rsidRPr="00F61767" w:rsidRDefault="001C6068" w:rsidP="007F12CF">
            <w:pPr>
              <w:pStyle w:val="CRCoverPage"/>
              <w:tabs>
                <w:tab w:val="right" w:pos="1759"/>
              </w:tabs>
              <w:spacing w:after="0"/>
              <w:rPr>
                <w:b/>
                <w:i/>
                <w:noProof/>
              </w:rPr>
            </w:pPr>
            <w:r w:rsidRPr="00F61767">
              <w:rPr>
                <w:b/>
                <w:i/>
                <w:noProof/>
              </w:rPr>
              <w:t>Source to TSG:</w:t>
            </w:r>
          </w:p>
        </w:tc>
        <w:tc>
          <w:tcPr>
            <w:tcW w:w="7800" w:type="dxa"/>
            <w:gridSpan w:val="10"/>
            <w:tcBorders>
              <w:top w:val="nil"/>
              <w:left w:val="nil"/>
              <w:bottom w:val="nil"/>
              <w:right w:val="single" w:sz="4" w:space="0" w:color="auto"/>
            </w:tcBorders>
            <w:shd w:val="pct30" w:color="FFFF00" w:fill="auto"/>
          </w:tcPr>
          <w:p w14:paraId="4E145653" w14:textId="77777777" w:rsidR="001C6068" w:rsidRPr="00F61767" w:rsidRDefault="001C6068" w:rsidP="007F12CF">
            <w:pPr>
              <w:pStyle w:val="CRCoverPage"/>
              <w:spacing w:after="0"/>
              <w:ind w:left="100"/>
              <w:rPr>
                <w:noProof/>
              </w:rPr>
            </w:pPr>
            <w:r w:rsidRPr="00F61767">
              <w:rPr>
                <w:noProof/>
              </w:rPr>
              <w:t>R2</w:t>
            </w:r>
          </w:p>
        </w:tc>
      </w:tr>
      <w:tr w:rsidR="001C6068" w:rsidRPr="00F61767" w14:paraId="593F2DC6" w14:textId="77777777" w:rsidTr="004F0A72">
        <w:tc>
          <w:tcPr>
            <w:tcW w:w="1845" w:type="dxa"/>
            <w:tcBorders>
              <w:top w:val="nil"/>
              <w:left w:val="single" w:sz="4" w:space="0" w:color="auto"/>
              <w:bottom w:val="nil"/>
              <w:right w:val="nil"/>
            </w:tcBorders>
          </w:tcPr>
          <w:p w14:paraId="3040865A" w14:textId="77777777" w:rsidR="001C6068" w:rsidRPr="00F61767" w:rsidRDefault="001C6068" w:rsidP="007F12CF">
            <w:pPr>
              <w:pStyle w:val="CRCoverPage"/>
              <w:spacing w:after="0"/>
              <w:rPr>
                <w:b/>
                <w:i/>
                <w:noProof/>
                <w:sz w:val="8"/>
                <w:szCs w:val="8"/>
              </w:rPr>
            </w:pPr>
          </w:p>
        </w:tc>
        <w:tc>
          <w:tcPr>
            <w:tcW w:w="7800" w:type="dxa"/>
            <w:gridSpan w:val="10"/>
            <w:tcBorders>
              <w:top w:val="nil"/>
              <w:left w:val="nil"/>
              <w:bottom w:val="nil"/>
              <w:right w:val="single" w:sz="4" w:space="0" w:color="auto"/>
            </w:tcBorders>
          </w:tcPr>
          <w:p w14:paraId="366EF1CE" w14:textId="77777777" w:rsidR="001C6068" w:rsidRPr="00F61767" w:rsidRDefault="001C6068" w:rsidP="007F12CF">
            <w:pPr>
              <w:pStyle w:val="CRCoverPage"/>
              <w:spacing w:after="0"/>
              <w:rPr>
                <w:noProof/>
                <w:sz w:val="8"/>
                <w:szCs w:val="8"/>
              </w:rPr>
            </w:pPr>
          </w:p>
        </w:tc>
      </w:tr>
      <w:tr w:rsidR="001C6068" w:rsidRPr="00F61767" w14:paraId="7BA2F4F1" w14:textId="77777777" w:rsidTr="004F0A72">
        <w:tc>
          <w:tcPr>
            <w:tcW w:w="1845" w:type="dxa"/>
            <w:tcBorders>
              <w:top w:val="nil"/>
              <w:left w:val="single" w:sz="4" w:space="0" w:color="auto"/>
              <w:bottom w:val="nil"/>
              <w:right w:val="nil"/>
            </w:tcBorders>
            <w:hideMark/>
          </w:tcPr>
          <w:p w14:paraId="67CBD8C6" w14:textId="77777777" w:rsidR="001C6068" w:rsidRPr="00F61767" w:rsidRDefault="001C6068" w:rsidP="007F12CF">
            <w:pPr>
              <w:pStyle w:val="CRCoverPage"/>
              <w:tabs>
                <w:tab w:val="right" w:pos="1759"/>
              </w:tabs>
              <w:spacing w:after="0"/>
              <w:rPr>
                <w:b/>
                <w:i/>
                <w:noProof/>
              </w:rPr>
            </w:pPr>
            <w:r w:rsidRPr="00F61767">
              <w:rPr>
                <w:b/>
                <w:i/>
                <w:noProof/>
              </w:rPr>
              <w:t>Work item code:</w:t>
            </w:r>
          </w:p>
        </w:tc>
        <w:tc>
          <w:tcPr>
            <w:tcW w:w="3261" w:type="dxa"/>
            <w:gridSpan w:val="5"/>
            <w:shd w:val="pct30" w:color="FFFF00" w:fill="auto"/>
          </w:tcPr>
          <w:p w14:paraId="12480796" w14:textId="77777777" w:rsidR="001C6068" w:rsidRPr="00F61767" w:rsidRDefault="001C6068" w:rsidP="007F12CF">
            <w:pPr>
              <w:pStyle w:val="CRCoverPage"/>
              <w:spacing w:after="0"/>
              <w:ind w:left="100"/>
              <w:rPr>
                <w:noProof/>
              </w:rPr>
            </w:pPr>
            <w:bookmarkStart w:id="3" w:name="_Hlk510708763"/>
            <w:r w:rsidRPr="00F61767">
              <w:rPr>
                <w:noProof/>
              </w:rPr>
              <w:t>NR_newRAT-Core</w:t>
            </w:r>
            <w:bookmarkEnd w:id="3"/>
          </w:p>
        </w:tc>
        <w:tc>
          <w:tcPr>
            <w:tcW w:w="994" w:type="dxa"/>
            <w:gridSpan w:val="2"/>
          </w:tcPr>
          <w:p w14:paraId="7057CF4B" w14:textId="77777777" w:rsidR="001C6068" w:rsidRPr="00F61767" w:rsidRDefault="001C6068" w:rsidP="007F12CF">
            <w:pPr>
              <w:pStyle w:val="CRCoverPage"/>
              <w:spacing w:after="0"/>
              <w:ind w:right="100"/>
              <w:rPr>
                <w:noProof/>
              </w:rPr>
            </w:pPr>
          </w:p>
        </w:tc>
        <w:tc>
          <w:tcPr>
            <w:tcW w:w="1417" w:type="dxa"/>
            <w:gridSpan w:val="2"/>
            <w:hideMark/>
          </w:tcPr>
          <w:p w14:paraId="73B86D39" w14:textId="77777777" w:rsidR="001C6068" w:rsidRPr="00F61767" w:rsidRDefault="001C6068" w:rsidP="007F12CF">
            <w:pPr>
              <w:pStyle w:val="CRCoverPage"/>
              <w:spacing w:after="0"/>
              <w:jc w:val="right"/>
              <w:rPr>
                <w:noProof/>
              </w:rPr>
            </w:pPr>
            <w:r w:rsidRPr="00F61767">
              <w:rPr>
                <w:b/>
                <w:i/>
                <w:noProof/>
              </w:rPr>
              <w:t>Date:</w:t>
            </w:r>
          </w:p>
        </w:tc>
        <w:tc>
          <w:tcPr>
            <w:tcW w:w="2128" w:type="dxa"/>
            <w:tcBorders>
              <w:top w:val="nil"/>
              <w:left w:val="nil"/>
              <w:bottom w:val="nil"/>
              <w:right w:val="single" w:sz="4" w:space="0" w:color="auto"/>
            </w:tcBorders>
            <w:shd w:val="pct30" w:color="FFFF00" w:fill="auto"/>
            <w:hideMark/>
          </w:tcPr>
          <w:p w14:paraId="05432304" w14:textId="09DD69EE" w:rsidR="001C6068" w:rsidRPr="00F61767" w:rsidRDefault="001C6068" w:rsidP="007F12CF">
            <w:pPr>
              <w:pStyle w:val="CRCoverPage"/>
              <w:spacing w:after="0"/>
              <w:ind w:left="100"/>
              <w:rPr>
                <w:noProof/>
              </w:rPr>
            </w:pPr>
            <w:r w:rsidRPr="00F61767">
              <w:rPr>
                <w:noProof/>
              </w:rPr>
              <w:t>2018-0</w:t>
            </w:r>
            <w:r w:rsidR="006C0DA3">
              <w:rPr>
                <w:noProof/>
              </w:rPr>
              <w:t>8</w:t>
            </w:r>
            <w:r w:rsidRPr="00F61767">
              <w:rPr>
                <w:noProof/>
              </w:rPr>
              <w:t>-</w:t>
            </w:r>
            <w:r w:rsidR="006C0DA3">
              <w:rPr>
                <w:noProof/>
              </w:rPr>
              <w:t>07</w:t>
            </w:r>
          </w:p>
        </w:tc>
      </w:tr>
      <w:tr w:rsidR="001C6068" w:rsidRPr="00F61767" w14:paraId="49A43A34" w14:textId="77777777" w:rsidTr="004F0A72">
        <w:tc>
          <w:tcPr>
            <w:tcW w:w="1845" w:type="dxa"/>
            <w:tcBorders>
              <w:top w:val="nil"/>
              <w:left w:val="single" w:sz="4" w:space="0" w:color="auto"/>
              <w:bottom w:val="nil"/>
              <w:right w:val="nil"/>
            </w:tcBorders>
          </w:tcPr>
          <w:p w14:paraId="359BAD00" w14:textId="77777777" w:rsidR="001C6068" w:rsidRPr="00F61767" w:rsidRDefault="001C6068" w:rsidP="007F12CF">
            <w:pPr>
              <w:pStyle w:val="CRCoverPage"/>
              <w:spacing w:after="0"/>
              <w:rPr>
                <w:b/>
                <w:i/>
                <w:noProof/>
                <w:sz w:val="8"/>
                <w:szCs w:val="8"/>
              </w:rPr>
            </w:pPr>
          </w:p>
        </w:tc>
        <w:tc>
          <w:tcPr>
            <w:tcW w:w="1560" w:type="dxa"/>
            <w:gridSpan w:val="4"/>
          </w:tcPr>
          <w:p w14:paraId="30489EC2" w14:textId="77777777" w:rsidR="001C6068" w:rsidRPr="00F61767" w:rsidRDefault="001C6068" w:rsidP="007F12CF">
            <w:pPr>
              <w:pStyle w:val="CRCoverPage"/>
              <w:spacing w:after="0"/>
              <w:rPr>
                <w:noProof/>
                <w:sz w:val="8"/>
                <w:szCs w:val="8"/>
              </w:rPr>
            </w:pPr>
          </w:p>
        </w:tc>
        <w:tc>
          <w:tcPr>
            <w:tcW w:w="2695" w:type="dxa"/>
            <w:gridSpan w:val="3"/>
          </w:tcPr>
          <w:p w14:paraId="6CFF566F" w14:textId="77777777" w:rsidR="001C6068" w:rsidRPr="00F61767" w:rsidRDefault="001C6068" w:rsidP="007F12CF">
            <w:pPr>
              <w:pStyle w:val="CRCoverPage"/>
              <w:spacing w:after="0"/>
              <w:rPr>
                <w:noProof/>
                <w:sz w:val="8"/>
                <w:szCs w:val="8"/>
              </w:rPr>
            </w:pPr>
          </w:p>
        </w:tc>
        <w:tc>
          <w:tcPr>
            <w:tcW w:w="1417" w:type="dxa"/>
            <w:gridSpan w:val="2"/>
          </w:tcPr>
          <w:p w14:paraId="1AA3D7FD" w14:textId="77777777" w:rsidR="001C6068" w:rsidRPr="00F61767" w:rsidRDefault="001C6068" w:rsidP="007F12CF">
            <w:pPr>
              <w:pStyle w:val="CRCoverPage"/>
              <w:spacing w:after="0"/>
              <w:rPr>
                <w:noProof/>
                <w:sz w:val="8"/>
                <w:szCs w:val="8"/>
              </w:rPr>
            </w:pPr>
          </w:p>
        </w:tc>
        <w:tc>
          <w:tcPr>
            <w:tcW w:w="2128" w:type="dxa"/>
            <w:tcBorders>
              <w:top w:val="nil"/>
              <w:left w:val="nil"/>
              <w:bottom w:val="nil"/>
              <w:right w:val="single" w:sz="4" w:space="0" w:color="auto"/>
            </w:tcBorders>
          </w:tcPr>
          <w:p w14:paraId="1AA1BB89" w14:textId="77777777" w:rsidR="001C6068" w:rsidRPr="00F61767" w:rsidRDefault="001C6068" w:rsidP="007F12CF">
            <w:pPr>
              <w:pStyle w:val="CRCoverPage"/>
              <w:spacing w:after="0"/>
              <w:rPr>
                <w:noProof/>
                <w:sz w:val="8"/>
                <w:szCs w:val="8"/>
              </w:rPr>
            </w:pPr>
          </w:p>
        </w:tc>
      </w:tr>
      <w:tr w:rsidR="001C6068" w:rsidRPr="00F61767" w14:paraId="4E2D394C" w14:textId="77777777" w:rsidTr="004F0A72">
        <w:trPr>
          <w:cantSplit/>
        </w:trPr>
        <w:tc>
          <w:tcPr>
            <w:tcW w:w="1845" w:type="dxa"/>
            <w:tcBorders>
              <w:top w:val="nil"/>
              <w:left w:val="single" w:sz="4" w:space="0" w:color="auto"/>
              <w:bottom w:val="nil"/>
              <w:right w:val="nil"/>
            </w:tcBorders>
            <w:hideMark/>
          </w:tcPr>
          <w:p w14:paraId="3C59C903" w14:textId="77777777" w:rsidR="001C6068" w:rsidRPr="00F61767" w:rsidRDefault="001C6068" w:rsidP="007F12CF">
            <w:pPr>
              <w:pStyle w:val="CRCoverPage"/>
              <w:tabs>
                <w:tab w:val="right" w:pos="1759"/>
              </w:tabs>
              <w:spacing w:after="0"/>
              <w:rPr>
                <w:b/>
                <w:i/>
                <w:noProof/>
              </w:rPr>
            </w:pPr>
            <w:r w:rsidRPr="00F61767">
              <w:rPr>
                <w:b/>
                <w:i/>
                <w:noProof/>
              </w:rPr>
              <w:t>Category:</w:t>
            </w:r>
          </w:p>
        </w:tc>
        <w:tc>
          <w:tcPr>
            <w:tcW w:w="425" w:type="dxa"/>
            <w:shd w:val="pct30" w:color="FFFF00" w:fill="auto"/>
          </w:tcPr>
          <w:p w14:paraId="5B81560C" w14:textId="77777777" w:rsidR="001C6068" w:rsidRPr="00F61767" w:rsidRDefault="001C6068" w:rsidP="007F12CF">
            <w:pPr>
              <w:pStyle w:val="CRCoverPage"/>
              <w:spacing w:after="0"/>
              <w:ind w:left="100"/>
              <w:rPr>
                <w:b/>
                <w:noProof/>
              </w:rPr>
            </w:pPr>
            <w:r>
              <w:rPr>
                <w:b/>
                <w:noProof/>
              </w:rPr>
              <w:t>F</w:t>
            </w:r>
          </w:p>
        </w:tc>
        <w:tc>
          <w:tcPr>
            <w:tcW w:w="3830" w:type="dxa"/>
            <w:gridSpan w:val="6"/>
          </w:tcPr>
          <w:p w14:paraId="0BCF0206" w14:textId="77777777" w:rsidR="001C6068" w:rsidRPr="00F61767" w:rsidRDefault="001C6068" w:rsidP="007F12CF">
            <w:pPr>
              <w:pStyle w:val="CRCoverPage"/>
              <w:spacing w:after="0"/>
              <w:rPr>
                <w:noProof/>
              </w:rPr>
            </w:pPr>
          </w:p>
        </w:tc>
        <w:tc>
          <w:tcPr>
            <w:tcW w:w="1417" w:type="dxa"/>
            <w:gridSpan w:val="2"/>
            <w:hideMark/>
          </w:tcPr>
          <w:p w14:paraId="1F8D56BB" w14:textId="77777777" w:rsidR="001C6068" w:rsidRPr="00F61767" w:rsidRDefault="001C6068" w:rsidP="007F12CF">
            <w:pPr>
              <w:pStyle w:val="CRCoverPage"/>
              <w:spacing w:after="0"/>
              <w:jc w:val="right"/>
              <w:rPr>
                <w:b/>
                <w:i/>
                <w:noProof/>
              </w:rPr>
            </w:pPr>
            <w:r w:rsidRPr="00F61767">
              <w:rPr>
                <w:b/>
                <w:i/>
                <w:noProof/>
              </w:rPr>
              <w:t>Release:</w:t>
            </w:r>
          </w:p>
        </w:tc>
        <w:tc>
          <w:tcPr>
            <w:tcW w:w="2128" w:type="dxa"/>
            <w:tcBorders>
              <w:top w:val="nil"/>
              <w:left w:val="nil"/>
              <w:bottom w:val="nil"/>
              <w:right w:val="single" w:sz="4" w:space="0" w:color="auto"/>
            </w:tcBorders>
            <w:shd w:val="pct30" w:color="FFFF00" w:fill="auto"/>
            <w:hideMark/>
          </w:tcPr>
          <w:p w14:paraId="0C450067" w14:textId="77777777" w:rsidR="001C6068" w:rsidRPr="00F61767" w:rsidRDefault="001C6068" w:rsidP="007F12CF">
            <w:pPr>
              <w:pStyle w:val="CRCoverPage"/>
              <w:spacing w:after="0"/>
              <w:ind w:left="100"/>
              <w:rPr>
                <w:noProof/>
              </w:rPr>
            </w:pPr>
            <w:r w:rsidRPr="00F61767">
              <w:rPr>
                <w:noProof/>
              </w:rPr>
              <w:t>Rel-15</w:t>
            </w:r>
          </w:p>
        </w:tc>
      </w:tr>
      <w:tr w:rsidR="001C6068" w:rsidRPr="00F61767" w14:paraId="4EDB942F" w14:textId="77777777" w:rsidTr="004F0A72">
        <w:tc>
          <w:tcPr>
            <w:tcW w:w="1845" w:type="dxa"/>
            <w:tcBorders>
              <w:top w:val="nil"/>
              <w:left w:val="single" w:sz="4" w:space="0" w:color="auto"/>
              <w:bottom w:val="single" w:sz="4" w:space="0" w:color="auto"/>
              <w:right w:val="nil"/>
            </w:tcBorders>
          </w:tcPr>
          <w:p w14:paraId="37FBF632" w14:textId="77777777" w:rsidR="001C6068" w:rsidRPr="00F61767" w:rsidRDefault="001C6068" w:rsidP="007F12CF">
            <w:pPr>
              <w:pStyle w:val="CRCoverPage"/>
              <w:spacing w:after="0"/>
              <w:rPr>
                <w:b/>
                <w:i/>
                <w:noProof/>
              </w:rPr>
            </w:pPr>
          </w:p>
        </w:tc>
        <w:tc>
          <w:tcPr>
            <w:tcW w:w="4679" w:type="dxa"/>
            <w:gridSpan w:val="8"/>
            <w:tcBorders>
              <w:top w:val="nil"/>
              <w:left w:val="nil"/>
              <w:bottom w:val="single" w:sz="4" w:space="0" w:color="auto"/>
              <w:right w:val="nil"/>
            </w:tcBorders>
            <w:hideMark/>
          </w:tcPr>
          <w:p w14:paraId="5820B0FB" w14:textId="77777777" w:rsidR="001C6068" w:rsidRPr="00F61767" w:rsidRDefault="001C6068" w:rsidP="007F12CF">
            <w:pPr>
              <w:pStyle w:val="CRCoverPage"/>
              <w:spacing w:after="0"/>
              <w:ind w:left="383" w:hanging="383"/>
              <w:rPr>
                <w:i/>
                <w:noProof/>
                <w:sz w:val="18"/>
              </w:rPr>
            </w:pPr>
            <w:r w:rsidRPr="00F61767">
              <w:rPr>
                <w:i/>
                <w:noProof/>
                <w:sz w:val="18"/>
              </w:rPr>
              <w:t xml:space="preserve">Use </w:t>
            </w:r>
            <w:r w:rsidRPr="00F61767">
              <w:rPr>
                <w:i/>
                <w:noProof/>
                <w:sz w:val="18"/>
                <w:u w:val="single"/>
              </w:rPr>
              <w:t>one</w:t>
            </w:r>
            <w:r w:rsidRPr="00F61767">
              <w:rPr>
                <w:i/>
                <w:noProof/>
                <w:sz w:val="18"/>
              </w:rPr>
              <w:t xml:space="preserve"> of the following categories:</w:t>
            </w:r>
            <w:r w:rsidRPr="00F61767">
              <w:rPr>
                <w:b/>
                <w:i/>
                <w:noProof/>
                <w:sz w:val="18"/>
              </w:rPr>
              <w:br/>
              <w:t>F</w:t>
            </w:r>
            <w:r w:rsidRPr="00F61767">
              <w:rPr>
                <w:i/>
                <w:noProof/>
                <w:sz w:val="18"/>
              </w:rPr>
              <w:t xml:space="preserve">  (correction)</w:t>
            </w:r>
            <w:r w:rsidRPr="00F61767">
              <w:rPr>
                <w:i/>
                <w:noProof/>
                <w:sz w:val="18"/>
              </w:rPr>
              <w:br/>
            </w:r>
            <w:r w:rsidRPr="00F61767">
              <w:rPr>
                <w:b/>
                <w:i/>
                <w:noProof/>
                <w:sz w:val="18"/>
              </w:rPr>
              <w:t>A</w:t>
            </w:r>
            <w:r w:rsidRPr="00F61767">
              <w:rPr>
                <w:i/>
                <w:noProof/>
                <w:sz w:val="18"/>
              </w:rPr>
              <w:t xml:space="preserve">  (mirror corresponding to a change in an earlier release)</w:t>
            </w:r>
            <w:r w:rsidRPr="00F61767">
              <w:rPr>
                <w:i/>
                <w:noProof/>
                <w:sz w:val="18"/>
              </w:rPr>
              <w:br/>
            </w:r>
            <w:r w:rsidRPr="00F61767">
              <w:rPr>
                <w:b/>
                <w:i/>
                <w:noProof/>
                <w:sz w:val="18"/>
              </w:rPr>
              <w:t>B</w:t>
            </w:r>
            <w:r w:rsidRPr="00F61767">
              <w:rPr>
                <w:i/>
                <w:noProof/>
                <w:sz w:val="18"/>
              </w:rPr>
              <w:t xml:space="preserve">  (addition of feature), </w:t>
            </w:r>
            <w:r w:rsidRPr="00F61767">
              <w:rPr>
                <w:i/>
                <w:noProof/>
                <w:sz w:val="18"/>
              </w:rPr>
              <w:br/>
            </w:r>
            <w:r w:rsidRPr="00F61767">
              <w:rPr>
                <w:b/>
                <w:i/>
                <w:noProof/>
                <w:sz w:val="18"/>
              </w:rPr>
              <w:t>C</w:t>
            </w:r>
            <w:r w:rsidRPr="00F61767">
              <w:rPr>
                <w:i/>
                <w:noProof/>
                <w:sz w:val="18"/>
              </w:rPr>
              <w:t xml:space="preserve">  (functional modification of feature)</w:t>
            </w:r>
            <w:r w:rsidRPr="00F61767">
              <w:rPr>
                <w:i/>
                <w:noProof/>
                <w:sz w:val="18"/>
              </w:rPr>
              <w:br/>
            </w:r>
            <w:r w:rsidRPr="00F61767">
              <w:rPr>
                <w:b/>
                <w:i/>
                <w:noProof/>
                <w:sz w:val="18"/>
              </w:rPr>
              <w:t>D</w:t>
            </w:r>
            <w:r w:rsidRPr="00F61767">
              <w:rPr>
                <w:i/>
                <w:noProof/>
                <w:sz w:val="18"/>
              </w:rPr>
              <w:t xml:space="preserve">  (editorial modification)</w:t>
            </w:r>
          </w:p>
          <w:p w14:paraId="79327EB2" w14:textId="77777777" w:rsidR="001C6068" w:rsidRPr="00F61767" w:rsidRDefault="001C6068" w:rsidP="007F12CF">
            <w:pPr>
              <w:pStyle w:val="CRCoverPage"/>
              <w:rPr>
                <w:noProof/>
              </w:rPr>
            </w:pPr>
            <w:r w:rsidRPr="00F61767">
              <w:rPr>
                <w:noProof/>
                <w:sz w:val="18"/>
              </w:rPr>
              <w:t>Detailed explanations of the above categories can</w:t>
            </w:r>
            <w:r w:rsidRPr="00F61767">
              <w:rPr>
                <w:noProof/>
                <w:sz w:val="18"/>
              </w:rPr>
              <w:br/>
              <w:t xml:space="preserve">be found in 3GPP </w:t>
            </w:r>
            <w:hyperlink r:id="rId15" w:history="1">
              <w:r w:rsidRPr="00F61767">
                <w:rPr>
                  <w:rStyle w:val="Hyperlink"/>
                  <w:noProof/>
                  <w:sz w:val="18"/>
                </w:rPr>
                <w:t>TR 21.900</w:t>
              </w:r>
            </w:hyperlink>
            <w:r w:rsidRPr="00F61767">
              <w:rPr>
                <w:noProof/>
                <w:sz w:val="18"/>
              </w:rPr>
              <w:t>.</w:t>
            </w:r>
          </w:p>
        </w:tc>
        <w:tc>
          <w:tcPr>
            <w:tcW w:w="3121" w:type="dxa"/>
            <w:gridSpan w:val="2"/>
            <w:tcBorders>
              <w:top w:val="nil"/>
              <w:left w:val="nil"/>
              <w:bottom w:val="single" w:sz="4" w:space="0" w:color="auto"/>
              <w:right w:val="single" w:sz="4" w:space="0" w:color="auto"/>
            </w:tcBorders>
            <w:hideMark/>
          </w:tcPr>
          <w:p w14:paraId="213379FD" w14:textId="77777777" w:rsidR="001C6068" w:rsidRPr="00F61767" w:rsidRDefault="001C6068" w:rsidP="007F12CF">
            <w:pPr>
              <w:pStyle w:val="CRCoverPage"/>
              <w:tabs>
                <w:tab w:val="left" w:pos="950"/>
              </w:tabs>
              <w:spacing w:after="0"/>
              <w:ind w:left="241" w:hanging="241"/>
              <w:rPr>
                <w:i/>
                <w:noProof/>
                <w:sz w:val="18"/>
              </w:rPr>
            </w:pPr>
            <w:r w:rsidRPr="00F61767">
              <w:rPr>
                <w:i/>
                <w:noProof/>
                <w:sz w:val="18"/>
              </w:rPr>
              <w:t xml:space="preserve">Use </w:t>
            </w:r>
            <w:r w:rsidRPr="00F61767">
              <w:rPr>
                <w:i/>
                <w:noProof/>
                <w:sz w:val="18"/>
                <w:u w:val="single"/>
              </w:rPr>
              <w:t>one</w:t>
            </w:r>
            <w:r w:rsidRPr="00F61767">
              <w:rPr>
                <w:i/>
                <w:noProof/>
                <w:sz w:val="18"/>
              </w:rPr>
              <w:t xml:space="preserve"> of the following releases:</w:t>
            </w:r>
            <w:r w:rsidRPr="00F61767">
              <w:rPr>
                <w:i/>
                <w:noProof/>
                <w:sz w:val="18"/>
              </w:rPr>
              <w:br/>
              <w:t>Rel-8</w:t>
            </w:r>
            <w:r w:rsidRPr="00F61767">
              <w:rPr>
                <w:i/>
                <w:noProof/>
                <w:sz w:val="18"/>
              </w:rPr>
              <w:tab/>
              <w:t>(Release 8)</w:t>
            </w:r>
            <w:r w:rsidRPr="00F61767">
              <w:rPr>
                <w:i/>
                <w:noProof/>
                <w:sz w:val="18"/>
              </w:rPr>
              <w:br/>
              <w:t>Rel-9</w:t>
            </w:r>
            <w:r w:rsidRPr="00F61767">
              <w:rPr>
                <w:i/>
                <w:noProof/>
                <w:sz w:val="18"/>
              </w:rPr>
              <w:tab/>
              <w:t>(Release 9)</w:t>
            </w:r>
            <w:r w:rsidRPr="00F61767">
              <w:rPr>
                <w:i/>
                <w:noProof/>
                <w:sz w:val="18"/>
              </w:rPr>
              <w:br/>
              <w:t>Rel-10</w:t>
            </w:r>
            <w:r w:rsidRPr="00F61767">
              <w:rPr>
                <w:i/>
                <w:noProof/>
                <w:sz w:val="18"/>
              </w:rPr>
              <w:tab/>
              <w:t>(Release 10)</w:t>
            </w:r>
            <w:r w:rsidRPr="00F61767">
              <w:rPr>
                <w:i/>
                <w:noProof/>
                <w:sz w:val="18"/>
              </w:rPr>
              <w:br/>
              <w:t>Rel-11</w:t>
            </w:r>
            <w:r w:rsidRPr="00F61767">
              <w:rPr>
                <w:i/>
                <w:noProof/>
                <w:sz w:val="18"/>
              </w:rPr>
              <w:tab/>
              <w:t>(Release 11)</w:t>
            </w:r>
            <w:r w:rsidRPr="00F61767">
              <w:rPr>
                <w:i/>
                <w:noProof/>
                <w:sz w:val="18"/>
              </w:rPr>
              <w:br/>
              <w:t>Rel-12</w:t>
            </w:r>
            <w:r w:rsidRPr="00F61767">
              <w:rPr>
                <w:i/>
                <w:noProof/>
                <w:sz w:val="18"/>
              </w:rPr>
              <w:tab/>
              <w:t>(Release 12)</w:t>
            </w:r>
            <w:r w:rsidRPr="00F61767">
              <w:rPr>
                <w:i/>
                <w:noProof/>
                <w:sz w:val="18"/>
              </w:rPr>
              <w:br/>
              <w:t>Rel-13</w:t>
            </w:r>
            <w:r w:rsidRPr="00F61767">
              <w:rPr>
                <w:i/>
                <w:noProof/>
                <w:sz w:val="18"/>
              </w:rPr>
              <w:tab/>
              <w:t>(Release 13)</w:t>
            </w:r>
            <w:r w:rsidRPr="00F61767">
              <w:rPr>
                <w:i/>
                <w:noProof/>
                <w:sz w:val="18"/>
              </w:rPr>
              <w:br/>
              <w:t>Rel-14</w:t>
            </w:r>
            <w:r w:rsidRPr="00F61767">
              <w:rPr>
                <w:i/>
                <w:noProof/>
                <w:sz w:val="18"/>
              </w:rPr>
              <w:tab/>
              <w:t>(Release 14)</w:t>
            </w:r>
            <w:r w:rsidRPr="00F61767">
              <w:rPr>
                <w:i/>
                <w:noProof/>
                <w:sz w:val="18"/>
              </w:rPr>
              <w:br/>
              <w:t>Rel-15</w:t>
            </w:r>
            <w:r w:rsidRPr="00F61767">
              <w:rPr>
                <w:i/>
                <w:noProof/>
                <w:sz w:val="18"/>
              </w:rPr>
              <w:tab/>
              <w:t>(Release 15)</w:t>
            </w:r>
            <w:r w:rsidRPr="00F61767">
              <w:rPr>
                <w:i/>
                <w:noProof/>
                <w:sz w:val="18"/>
              </w:rPr>
              <w:br/>
              <w:t>Rel-16</w:t>
            </w:r>
            <w:r w:rsidRPr="00F61767">
              <w:rPr>
                <w:i/>
                <w:noProof/>
                <w:sz w:val="18"/>
              </w:rPr>
              <w:tab/>
              <w:t>(Release 16)</w:t>
            </w:r>
          </w:p>
        </w:tc>
      </w:tr>
      <w:tr w:rsidR="001C6068" w:rsidRPr="00F61767" w14:paraId="0594F467" w14:textId="77777777" w:rsidTr="004F0A72">
        <w:tc>
          <w:tcPr>
            <w:tcW w:w="1845" w:type="dxa"/>
          </w:tcPr>
          <w:p w14:paraId="58D0AE88" w14:textId="77777777" w:rsidR="001C6068" w:rsidRPr="00F61767" w:rsidRDefault="001C6068" w:rsidP="007F12CF">
            <w:pPr>
              <w:pStyle w:val="CRCoverPage"/>
              <w:spacing w:after="0"/>
              <w:rPr>
                <w:b/>
                <w:i/>
                <w:noProof/>
                <w:sz w:val="8"/>
                <w:szCs w:val="8"/>
              </w:rPr>
            </w:pPr>
          </w:p>
        </w:tc>
        <w:tc>
          <w:tcPr>
            <w:tcW w:w="7800" w:type="dxa"/>
            <w:gridSpan w:val="10"/>
          </w:tcPr>
          <w:p w14:paraId="58C480FB" w14:textId="77777777" w:rsidR="001C6068" w:rsidRPr="00F61767" w:rsidRDefault="001C6068" w:rsidP="007F12CF">
            <w:pPr>
              <w:pStyle w:val="CRCoverPage"/>
              <w:spacing w:after="0"/>
              <w:rPr>
                <w:noProof/>
                <w:sz w:val="8"/>
                <w:szCs w:val="8"/>
              </w:rPr>
            </w:pPr>
          </w:p>
        </w:tc>
      </w:tr>
      <w:tr w:rsidR="001C6068" w:rsidRPr="00F61767" w14:paraId="4195C79F" w14:textId="77777777" w:rsidTr="004F0A72">
        <w:tc>
          <w:tcPr>
            <w:tcW w:w="2270" w:type="dxa"/>
            <w:gridSpan w:val="2"/>
            <w:tcBorders>
              <w:top w:val="single" w:sz="4" w:space="0" w:color="auto"/>
              <w:left w:val="single" w:sz="4" w:space="0" w:color="auto"/>
              <w:bottom w:val="nil"/>
              <w:right w:val="nil"/>
            </w:tcBorders>
            <w:hideMark/>
          </w:tcPr>
          <w:p w14:paraId="3E70D761" w14:textId="77777777" w:rsidR="001C6068" w:rsidRPr="00F61767" w:rsidRDefault="001C6068" w:rsidP="007F12CF">
            <w:pPr>
              <w:pStyle w:val="CRCoverPage"/>
              <w:tabs>
                <w:tab w:val="right" w:pos="2184"/>
              </w:tabs>
              <w:spacing w:after="0"/>
              <w:rPr>
                <w:b/>
                <w:i/>
                <w:noProof/>
              </w:rPr>
            </w:pPr>
            <w:r w:rsidRPr="00F61767">
              <w:rPr>
                <w:b/>
                <w:i/>
                <w:noProof/>
              </w:rPr>
              <w:t>Reason for change:</w:t>
            </w:r>
          </w:p>
        </w:tc>
        <w:tc>
          <w:tcPr>
            <w:tcW w:w="7375" w:type="dxa"/>
            <w:gridSpan w:val="9"/>
            <w:tcBorders>
              <w:top w:val="single" w:sz="4" w:space="0" w:color="auto"/>
              <w:left w:val="nil"/>
              <w:bottom w:val="nil"/>
              <w:right w:val="single" w:sz="4" w:space="0" w:color="auto"/>
            </w:tcBorders>
            <w:shd w:val="pct30" w:color="FFFF00" w:fill="auto"/>
          </w:tcPr>
          <w:p w14:paraId="0A03746A" w14:textId="6BE6E112" w:rsidR="001C6068" w:rsidRPr="00F61767" w:rsidRDefault="00492E73" w:rsidP="00492E73">
            <w:pPr>
              <w:pStyle w:val="CRCoverPage"/>
              <w:spacing w:after="0"/>
              <w:ind w:left="99"/>
            </w:pPr>
            <w:r>
              <w:t>Frequency-multiplexing of POs enables 4 POs to be configured per PF, even in scenarios where less than 4 POs can fit time-multiplexed in PF. Thi</w:t>
            </w:r>
            <w:r w:rsidR="00E55DE8" w:rsidRPr="00E55DE8">
              <w:t xml:space="preserve">s </w:t>
            </w:r>
            <w:r w:rsidR="00E55DE8">
              <w:t xml:space="preserve">ensures that a maximum paging capacity on par with that in LTE can be achieved without </w:t>
            </w:r>
            <w:r w:rsidR="00E55DE8" w:rsidRPr="00E55DE8">
              <w:t xml:space="preserve">increasing the UE energy consumption through increased </w:t>
            </w:r>
            <w:r w:rsidR="001D6913">
              <w:t>frequency</w:t>
            </w:r>
            <w:r w:rsidR="00E55DE8" w:rsidRPr="00E55DE8">
              <w:t xml:space="preserve"> of “false” page detections</w:t>
            </w:r>
            <w:r>
              <w:t xml:space="preserve">, </w:t>
            </w:r>
            <w:r w:rsidRPr="00492E73">
              <w:t>i.e. cases where a page monitoring UE detects a page indication on the PDCCH</w:t>
            </w:r>
            <w:r>
              <w:t xml:space="preserve"> </w:t>
            </w:r>
            <w:r w:rsidRPr="00492E73">
              <w:t>and goes on to decode the Paging message on the PDSCH, only to find that it is not being paged (i.e. its UE ID is not included in the Paging message)</w:t>
            </w:r>
            <w:r w:rsidR="00E55DE8" w:rsidRPr="00E55DE8">
              <w:t>.</w:t>
            </w:r>
            <w:r w:rsidR="001D6913">
              <w:t xml:space="preserve"> </w:t>
            </w:r>
            <w:r w:rsidR="0050456F">
              <w:t>Relying only on the increased maximum number of paging records in a Paging message (32 in NR instead of 16 in LTE) increases the paging capacity at the expense of an increased rate of “false” page detections, since the PO density is lower and hence more UEs have to be allocated to each PO.</w:t>
            </w:r>
          </w:p>
        </w:tc>
      </w:tr>
      <w:tr w:rsidR="001C6068" w:rsidRPr="00F61767" w14:paraId="0A5BC26E" w14:textId="77777777" w:rsidTr="004F0A72">
        <w:tc>
          <w:tcPr>
            <w:tcW w:w="2270" w:type="dxa"/>
            <w:gridSpan w:val="2"/>
            <w:tcBorders>
              <w:top w:val="nil"/>
              <w:left w:val="single" w:sz="4" w:space="0" w:color="auto"/>
              <w:bottom w:val="nil"/>
              <w:right w:val="nil"/>
            </w:tcBorders>
          </w:tcPr>
          <w:p w14:paraId="2A17F2AF" w14:textId="77777777" w:rsidR="001C6068" w:rsidRPr="00F61767" w:rsidRDefault="001C6068" w:rsidP="007F12CF">
            <w:pPr>
              <w:pStyle w:val="CRCoverPage"/>
              <w:spacing w:after="0"/>
              <w:rPr>
                <w:b/>
                <w:i/>
                <w:noProof/>
                <w:sz w:val="8"/>
                <w:szCs w:val="8"/>
              </w:rPr>
            </w:pPr>
          </w:p>
        </w:tc>
        <w:tc>
          <w:tcPr>
            <w:tcW w:w="7375" w:type="dxa"/>
            <w:gridSpan w:val="9"/>
            <w:tcBorders>
              <w:top w:val="nil"/>
              <w:left w:val="nil"/>
              <w:bottom w:val="nil"/>
              <w:right w:val="single" w:sz="4" w:space="0" w:color="auto"/>
            </w:tcBorders>
          </w:tcPr>
          <w:p w14:paraId="73C5E7D5" w14:textId="77777777" w:rsidR="001C6068" w:rsidRPr="00F61767" w:rsidRDefault="001C6068" w:rsidP="007F12CF">
            <w:pPr>
              <w:pStyle w:val="CRCoverPage"/>
              <w:spacing w:after="0"/>
              <w:rPr>
                <w:noProof/>
                <w:sz w:val="8"/>
                <w:szCs w:val="8"/>
              </w:rPr>
            </w:pPr>
          </w:p>
        </w:tc>
      </w:tr>
      <w:tr w:rsidR="001C6068" w:rsidRPr="00F61767" w14:paraId="2D60833B" w14:textId="77777777" w:rsidTr="004F0A72">
        <w:tc>
          <w:tcPr>
            <w:tcW w:w="2270" w:type="dxa"/>
            <w:gridSpan w:val="2"/>
            <w:tcBorders>
              <w:top w:val="nil"/>
              <w:left w:val="single" w:sz="4" w:space="0" w:color="auto"/>
              <w:bottom w:val="nil"/>
              <w:right w:val="nil"/>
            </w:tcBorders>
            <w:hideMark/>
          </w:tcPr>
          <w:p w14:paraId="7D3EA6BC" w14:textId="77777777" w:rsidR="001C6068" w:rsidRPr="00F61767" w:rsidRDefault="001C6068" w:rsidP="007F12CF">
            <w:pPr>
              <w:pStyle w:val="CRCoverPage"/>
              <w:tabs>
                <w:tab w:val="right" w:pos="2184"/>
              </w:tabs>
              <w:spacing w:after="0"/>
              <w:rPr>
                <w:b/>
                <w:i/>
                <w:noProof/>
              </w:rPr>
            </w:pPr>
            <w:r w:rsidRPr="00F61767">
              <w:rPr>
                <w:b/>
                <w:i/>
                <w:noProof/>
              </w:rPr>
              <w:t>Summary of change:</w:t>
            </w:r>
          </w:p>
        </w:tc>
        <w:tc>
          <w:tcPr>
            <w:tcW w:w="7375" w:type="dxa"/>
            <w:gridSpan w:val="9"/>
            <w:tcBorders>
              <w:top w:val="nil"/>
              <w:left w:val="nil"/>
              <w:bottom w:val="nil"/>
              <w:right w:val="single" w:sz="4" w:space="0" w:color="auto"/>
            </w:tcBorders>
            <w:shd w:val="pct30" w:color="FFFF00" w:fill="auto"/>
          </w:tcPr>
          <w:p w14:paraId="09C498D1" w14:textId="77777777" w:rsidR="001C6068" w:rsidRDefault="001C6068" w:rsidP="008100B7">
            <w:pPr>
              <w:pStyle w:val="CRCoverPage"/>
              <w:spacing w:after="0"/>
              <w:ind w:left="100"/>
            </w:pPr>
            <w:r w:rsidRPr="002D3CF0">
              <w:rPr>
                <w:noProof/>
              </w:rPr>
              <w:t xml:space="preserve">Introduction of </w:t>
            </w:r>
            <w:r w:rsidR="008100B7">
              <w:rPr>
                <w:noProof/>
              </w:rPr>
              <w:t>the</w:t>
            </w:r>
            <w:r w:rsidRPr="002D3CF0">
              <w:rPr>
                <w:noProof/>
              </w:rPr>
              <w:t xml:space="preserve"> new</w:t>
            </w:r>
            <w:r w:rsidR="008100B7">
              <w:rPr>
                <w:noProof/>
              </w:rPr>
              <w:t xml:space="preserve"> optional</w:t>
            </w:r>
            <w:r w:rsidRPr="002D3CF0">
              <w:rPr>
                <w:noProof/>
              </w:rPr>
              <w:t xml:space="preserve"> parameter</w:t>
            </w:r>
            <w:r w:rsidR="008100B7">
              <w:rPr>
                <w:noProof/>
              </w:rPr>
              <w:t xml:space="preserve"> </w:t>
            </w:r>
            <w:proofErr w:type="spellStart"/>
            <w:r w:rsidR="008100B7" w:rsidRPr="002C7F55">
              <w:rPr>
                <w:i/>
              </w:rPr>
              <w:t>secondControlResourceSetForPaging</w:t>
            </w:r>
            <w:proofErr w:type="spellEnd"/>
            <w:r w:rsidR="008100B7">
              <w:t xml:space="preserve"> in the PDCCH-</w:t>
            </w:r>
            <w:proofErr w:type="spellStart"/>
            <w:r w:rsidR="008100B7">
              <w:t>ConfigCommon</w:t>
            </w:r>
            <w:proofErr w:type="spellEnd"/>
            <w:r w:rsidR="008100B7">
              <w:t xml:space="preserve"> IE to support frequency-multiplexing of </w:t>
            </w:r>
            <w:proofErr w:type="spellStart"/>
            <w:r w:rsidR="008100B7">
              <w:t>POs.</w:t>
            </w:r>
            <w:proofErr w:type="spellEnd"/>
          </w:p>
          <w:p w14:paraId="381B44BB" w14:textId="77777777" w:rsidR="00CB7688" w:rsidRDefault="00CB7688" w:rsidP="008100B7">
            <w:pPr>
              <w:pStyle w:val="CRCoverPage"/>
              <w:spacing w:after="0"/>
              <w:ind w:left="100"/>
              <w:rPr>
                <w:noProof/>
              </w:rPr>
            </w:pPr>
          </w:p>
          <w:p w14:paraId="07C861E7" w14:textId="5A78159B" w:rsidR="00CB7688" w:rsidRPr="00771E26" w:rsidRDefault="00CB7688" w:rsidP="008100B7">
            <w:pPr>
              <w:pStyle w:val="CRCoverPage"/>
              <w:spacing w:after="0"/>
              <w:ind w:left="100"/>
              <w:rPr>
                <w:noProof/>
              </w:rPr>
            </w:pPr>
            <w:r>
              <w:rPr>
                <w:noProof/>
              </w:rPr>
              <w:t>This CR is applicable for SA.</w:t>
            </w:r>
            <w:bookmarkStart w:id="4" w:name="_GoBack"/>
            <w:bookmarkEnd w:id="4"/>
          </w:p>
        </w:tc>
      </w:tr>
      <w:tr w:rsidR="001C6068" w:rsidRPr="00F61767" w14:paraId="56233D5C" w14:textId="77777777" w:rsidTr="004F0A72">
        <w:tc>
          <w:tcPr>
            <w:tcW w:w="2270" w:type="dxa"/>
            <w:gridSpan w:val="2"/>
            <w:tcBorders>
              <w:top w:val="nil"/>
              <w:left w:val="single" w:sz="4" w:space="0" w:color="auto"/>
              <w:bottom w:val="nil"/>
              <w:right w:val="nil"/>
            </w:tcBorders>
          </w:tcPr>
          <w:p w14:paraId="6A973DA1" w14:textId="77777777" w:rsidR="001C6068" w:rsidRPr="00F61767" w:rsidRDefault="001C6068" w:rsidP="007F12CF">
            <w:pPr>
              <w:pStyle w:val="CRCoverPage"/>
              <w:spacing w:after="0"/>
              <w:rPr>
                <w:b/>
                <w:i/>
                <w:noProof/>
                <w:sz w:val="8"/>
                <w:szCs w:val="8"/>
              </w:rPr>
            </w:pPr>
          </w:p>
        </w:tc>
        <w:tc>
          <w:tcPr>
            <w:tcW w:w="7375" w:type="dxa"/>
            <w:gridSpan w:val="9"/>
            <w:tcBorders>
              <w:top w:val="nil"/>
              <w:left w:val="nil"/>
              <w:bottom w:val="nil"/>
              <w:right w:val="single" w:sz="4" w:space="0" w:color="auto"/>
            </w:tcBorders>
          </w:tcPr>
          <w:p w14:paraId="47244977" w14:textId="77777777" w:rsidR="001C6068" w:rsidRPr="00F61767" w:rsidRDefault="001C6068" w:rsidP="007F12CF">
            <w:pPr>
              <w:pStyle w:val="CRCoverPage"/>
              <w:spacing w:after="0"/>
              <w:rPr>
                <w:noProof/>
                <w:sz w:val="8"/>
                <w:szCs w:val="8"/>
              </w:rPr>
            </w:pPr>
          </w:p>
        </w:tc>
      </w:tr>
      <w:tr w:rsidR="001C6068" w:rsidRPr="00F61767" w14:paraId="61582918" w14:textId="77777777" w:rsidTr="004F0A72">
        <w:tc>
          <w:tcPr>
            <w:tcW w:w="2270" w:type="dxa"/>
            <w:gridSpan w:val="2"/>
            <w:tcBorders>
              <w:top w:val="nil"/>
              <w:left w:val="single" w:sz="4" w:space="0" w:color="auto"/>
              <w:bottom w:val="single" w:sz="4" w:space="0" w:color="auto"/>
              <w:right w:val="nil"/>
            </w:tcBorders>
            <w:hideMark/>
          </w:tcPr>
          <w:p w14:paraId="20F5D82D" w14:textId="77777777" w:rsidR="001C6068" w:rsidRPr="00F61767" w:rsidRDefault="001C6068" w:rsidP="007F12CF">
            <w:pPr>
              <w:pStyle w:val="CRCoverPage"/>
              <w:tabs>
                <w:tab w:val="right" w:pos="2184"/>
              </w:tabs>
              <w:spacing w:after="0"/>
              <w:rPr>
                <w:b/>
                <w:i/>
                <w:noProof/>
              </w:rPr>
            </w:pPr>
            <w:r w:rsidRPr="00F61767">
              <w:rPr>
                <w:b/>
                <w:i/>
                <w:noProof/>
              </w:rPr>
              <w:t>Consequences if not approved:</w:t>
            </w:r>
          </w:p>
        </w:tc>
        <w:tc>
          <w:tcPr>
            <w:tcW w:w="7375" w:type="dxa"/>
            <w:gridSpan w:val="9"/>
            <w:tcBorders>
              <w:top w:val="nil"/>
              <w:left w:val="nil"/>
              <w:bottom w:val="single" w:sz="4" w:space="0" w:color="auto"/>
              <w:right w:val="single" w:sz="4" w:space="0" w:color="auto"/>
            </w:tcBorders>
            <w:shd w:val="pct30" w:color="FFFF00" w:fill="auto"/>
          </w:tcPr>
          <w:p w14:paraId="12730374" w14:textId="77C2C0C5" w:rsidR="001C6068" w:rsidRPr="00F61767" w:rsidRDefault="008100B7" w:rsidP="007F12CF">
            <w:pPr>
              <w:pStyle w:val="CRCoverPage"/>
              <w:spacing w:after="0"/>
              <w:ind w:left="100"/>
              <w:rPr>
                <w:noProof/>
              </w:rPr>
            </w:pPr>
            <w:r>
              <w:rPr>
                <w:noProof/>
              </w:rPr>
              <w:t xml:space="preserve">The maximum paging capacity of NR will not be on par with that of LTE in all scenarios or the </w:t>
            </w:r>
            <w:r w:rsidR="00777027">
              <w:rPr>
                <w:noProof/>
              </w:rPr>
              <w:t xml:space="preserve">rate of </w:t>
            </w:r>
            <w:r>
              <w:rPr>
                <w:noProof/>
              </w:rPr>
              <w:t>“false” page detections will increase, thereby increasing the energy consumption of UEs in RRC_IDLE and RRC_INACTIVE state</w:t>
            </w:r>
            <w:r w:rsidR="001C6068" w:rsidRPr="00771E26">
              <w:rPr>
                <w:noProof/>
              </w:rPr>
              <w:t>.</w:t>
            </w:r>
          </w:p>
        </w:tc>
      </w:tr>
      <w:tr w:rsidR="001C6068" w:rsidRPr="00F61767" w14:paraId="32F8D128" w14:textId="77777777" w:rsidTr="004F0A72">
        <w:tc>
          <w:tcPr>
            <w:tcW w:w="2270" w:type="dxa"/>
            <w:gridSpan w:val="2"/>
          </w:tcPr>
          <w:p w14:paraId="0E2D6127" w14:textId="77777777" w:rsidR="001C6068" w:rsidRPr="00F61767" w:rsidRDefault="001C6068" w:rsidP="007F12CF">
            <w:pPr>
              <w:pStyle w:val="CRCoverPage"/>
              <w:spacing w:after="0"/>
              <w:rPr>
                <w:b/>
                <w:i/>
                <w:noProof/>
                <w:sz w:val="8"/>
                <w:szCs w:val="8"/>
              </w:rPr>
            </w:pPr>
          </w:p>
        </w:tc>
        <w:tc>
          <w:tcPr>
            <w:tcW w:w="7375" w:type="dxa"/>
            <w:gridSpan w:val="9"/>
          </w:tcPr>
          <w:p w14:paraId="7DF4CA10" w14:textId="77777777" w:rsidR="001C6068" w:rsidRPr="00F61767" w:rsidRDefault="001C6068" w:rsidP="007F12CF">
            <w:pPr>
              <w:pStyle w:val="CRCoverPage"/>
              <w:spacing w:after="0"/>
              <w:rPr>
                <w:noProof/>
                <w:sz w:val="8"/>
                <w:szCs w:val="8"/>
              </w:rPr>
            </w:pPr>
          </w:p>
        </w:tc>
      </w:tr>
      <w:tr w:rsidR="001C6068" w:rsidRPr="00F61767" w14:paraId="3D3CE64F" w14:textId="77777777" w:rsidTr="004F0A72">
        <w:tc>
          <w:tcPr>
            <w:tcW w:w="2270" w:type="dxa"/>
            <w:gridSpan w:val="2"/>
            <w:tcBorders>
              <w:top w:val="single" w:sz="4" w:space="0" w:color="auto"/>
              <w:left w:val="single" w:sz="4" w:space="0" w:color="auto"/>
              <w:bottom w:val="nil"/>
              <w:right w:val="nil"/>
            </w:tcBorders>
            <w:hideMark/>
          </w:tcPr>
          <w:p w14:paraId="0E7CC36D" w14:textId="77777777" w:rsidR="001C6068" w:rsidRPr="00F61767" w:rsidRDefault="001C6068" w:rsidP="007F12CF">
            <w:pPr>
              <w:pStyle w:val="CRCoverPage"/>
              <w:tabs>
                <w:tab w:val="right" w:pos="2184"/>
              </w:tabs>
              <w:spacing w:after="0"/>
              <w:rPr>
                <w:b/>
                <w:i/>
                <w:noProof/>
              </w:rPr>
            </w:pPr>
            <w:r w:rsidRPr="00F61767">
              <w:rPr>
                <w:b/>
                <w:i/>
                <w:noProof/>
              </w:rPr>
              <w:t>Clauses affected:</w:t>
            </w:r>
          </w:p>
        </w:tc>
        <w:tc>
          <w:tcPr>
            <w:tcW w:w="7375" w:type="dxa"/>
            <w:gridSpan w:val="9"/>
            <w:tcBorders>
              <w:top w:val="single" w:sz="4" w:space="0" w:color="auto"/>
              <w:left w:val="nil"/>
              <w:bottom w:val="nil"/>
              <w:right w:val="single" w:sz="4" w:space="0" w:color="auto"/>
            </w:tcBorders>
            <w:shd w:val="pct30" w:color="FFFF00" w:fill="auto"/>
          </w:tcPr>
          <w:p w14:paraId="6361E28B" w14:textId="06C21D90" w:rsidR="001C6068" w:rsidRPr="00F61767" w:rsidRDefault="001C6068" w:rsidP="007F12CF">
            <w:pPr>
              <w:pStyle w:val="CRCoverPage"/>
              <w:spacing w:after="0"/>
              <w:ind w:left="100"/>
              <w:rPr>
                <w:noProof/>
              </w:rPr>
            </w:pPr>
            <w:r w:rsidRPr="00F61767">
              <w:rPr>
                <w:noProof/>
              </w:rPr>
              <w:t>6</w:t>
            </w:r>
            <w:r>
              <w:rPr>
                <w:noProof/>
              </w:rPr>
              <w:t>.3.2</w:t>
            </w:r>
          </w:p>
        </w:tc>
      </w:tr>
      <w:tr w:rsidR="001C6068" w:rsidRPr="00F61767" w14:paraId="52FFA663" w14:textId="77777777" w:rsidTr="004F0A72">
        <w:tc>
          <w:tcPr>
            <w:tcW w:w="2270" w:type="dxa"/>
            <w:gridSpan w:val="2"/>
            <w:tcBorders>
              <w:top w:val="nil"/>
              <w:left w:val="single" w:sz="4" w:space="0" w:color="auto"/>
              <w:bottom w:val="nil"/>
              <w:right w:val="nil"/>
            </w:tcBorders>
          </w:tcPr>
          <w:p w14:paraId="645C292F" w14:textId="77777777" w:rsidR="001C6068" w:rsidRPr="00F61767" w:rsidRDefault="001C6068" w:rsidP="007F12CF">
            <w:pPr>
              <w:pStyle w:val="CRCoverPage"/>
              <w:spacing w:after="0"/>
              <w:rPr>
                <w:b/>
                <w:i/>
                <w:noProof/>
                <w:sz w:val="8"/>
                <w:szCs w:val="8"/>
              </w:rPr>
            </w:pPr>
          </w:p>
        </w:tc>
        <w:tc>
          <w:tcPr>
            <w:tcW w:w="7375" w:type="dxa"/>
            <w:gridSpan w:val="9"/>
            <w:tcBorders>
              <w:top w:val="nil"/>
              <w:left w:val="nil"/>
              <w:bottom w:val="nil"/>
              <w:right w:val="single" w:sz="4" w:space="0" w:color="auto"/>
            </w:tcBorders>
          </w:tcPr>
          <w:p w14:paraId="3EA4CAAA" w14:textId="77777777" w:rsidR="001C6068" w:rsidRPr="00F61767" w:rsidRDefault="001C6068" w:rsidP="007F12CF">
            <w:pPr>
              <w:pStyle w:val="CRCoverPage"/>
              <w:spacing w:after="0"/>
              <w:rPr>
                <w:noProof/>
                <w:sz w:val="8"/>
                <w:szCs w:val="8"/>
              </w:rPr>
            </w:pPr>
          </w:p>
        </w:tc>
      </w:tr>
      <w:tr w:rsidR="001C6068" w:rsidRPr="00F61767" w14:paraId="3560B4D5" w14:textId="77777777" w:rsidTr="004F0A72">
        <w:tc>
          <w:tcPr>
            <w:tcW w:w="2270" w:type="dxa"/>
            <w:gridSpan w:val="2"/>
            <w:tcBorders>
              <w:top w:val="nil"/>
              <w:left w:val="single" w:sz="4" w:space="0" w:color="auto"/>
              <w:bottom w:val="nil"/>
              <w:right w:val="nil"/>
            </w:tcBorders>
          </w:tcPr>
          <w:p w14:paraId="349EFA82" w14:textId="77777777" w:rsidR="001C6068" w:rsidRPr="00F61767" w:rsidRDefault="001C6068" w:rsidP="007F12C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51FD1F33" w14:textId="77777777" w:rsidR="001C6068" w:rsidRPr="00F61767" w:rsidRDefault="001C6068" w:rsidP="007F12CF">
            <w:pPr>
              <w:pStyle w:val="CRCoverPage"/>
              <w:spacing w:after="0"/>
              <w:jc w:val="center"/>
              <w:rPr>
                <w:b/>
                <w:caps/>
                <w:noProof/>
              </w:rPr>
            </w:pPr>
            <w:r w:rsidRPr="00F61767">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76A2B66C" w14:textId="77777777" w:rsidR="001C6068" w:rsidRPr="00F61767" w:rsidRDefault="001C6068" w:rsidP="007F12CF">
            <w:pPr>
              <w:pStyle w:val="CRCoverPage"/>
              <w:spacing w:after="0"/>
              <w:jc w:val="center"/>
              <w:rPr>
                <w:b/>
                <w:caps/>
                <w:noProof/>
              </w:rPr>
            </w:pPr>
            <w:r w:rsidRPr="00F61767">
              <w:rPr>
                <w:b/>
                <w:caps/>
                <w:noProof/>
              </w:rPr>
              <w:t>N</w:t>
            </w:r>
          </w:p>
        </w:tc>
        <w:tc>
          <w:tcPr>
            <w:tcW w:w="2978" w:type="dxa"/>
            <w:gridSpan w:val="3"/>
          </w:tcPr>
          <w:p w14:paraId="5B3D57B3" w14:textId="77777777" w:rsidR="001C6068" w:rsidRPr="00F61767" w:rsidRDefault="001C6068" w:rsidP="007F12CF">
            <w:pPr>
              <w:pStyle w:val="CRCoverPage"/>
              <w:tabs>
                <w:tab w:val="right" w:pos="2893"/>
              </w:tabs>
              <w:spacing w:after="0"/>
              <w:rPr>
                <w:noProof/>
              </w:rPr>
            </w:pPr>
          </w:p>
        </w:tc>
        <w:tc>
          <w:tcPr>
            <w:tcW w:w="3829" w:type="dxa"/>
            <w:gridSpan w:val="4"/>
            <w:tcBorders>
              <w:top w:val="nil"/>
              <w:left w:val="nil"/>
              <w:bottom w:val="nil"/>
              <w:right w:val="single" w:sz="4" w:space="0" w:color="auto"/>
            </w:tcBorders>
          </w:tcPr>
          <w:p w14:paraId="5B5A61A4" w14:textId="77777777" w:rsidR="001C6068" w:rsidRPr="00F61767" w:rsidRDefault="001C6068" w:rsidP="007F12CF">
            <w:pPr>
              <w:pStyle w:val="CRCoverPage"/>
              <w:spacing w:after="0"/>
              <w:ind w:left="99"/>
              <w:rPr>
                <w:noProof/>
              </w:rPr>
            </w:pPr>
          </w:p>
        </w:tc>
      </w:tr>
      <w:tr w:rsidR="001C6068" w:rsidRPr="00F61767" w14:paraId="0E95F22B" w14:textId="77777777" w:rsidTr="004F0A72">
        <w:tc>
          <w:tcPr>
            <w:tcW w:w="2270" w:type="dxa"/>
            <w:gridSpan w:val="2"/>
            <w:tcBorders>
              <w:top w:val="nil"/>
              <w:left w:val="single" w:sz="4" w:space="0" w:color="auto"/>
              <w:bottom w:val="nil"/>
              <w:right w:val="nil"/>
            </w:tcBorders>
            <w:hideMark/>
          </w:tcPr>
          <w:p w14:paraId="5A062A91" w14:textId="77777777" w:rsidR="001C6068" w:rsidRPr="00F61767" w:rsidRDefault="001C6068" w:rsidP="007F12CF">
            <w:pPr>
              <w:pStyle w:val="CRCoverPage"/>
              <w:tabs>
                <w:tab w:val="right" w:pos="2184"/>
              </w:tabs>
              <w:spacing w:after="0"/>
              <w:rPr>
                <w:b/>
                <w:i/>
                <w:noProof/>
              </w:rPr>
            </w:pPr>
            <w:r w:rsidRPr="00F61767">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399BD8B0" w14:textId="77777777" w:rsidR="001C6068" w:rsidRPr="00F61767" w:rsidRDefault="001C6068" w:rsidP="007F12C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D4B3E0" w14:textId="77777777" w:rsidR="001C6068" w:rsidRPr="00F61767" w:rsidRDefault="001C6068" w:rsidP="007F12CF">
            <w:pPr>
              <w:pStyle w:val="CRCoverPage"/>
              <w:spacing w:after="0"/>
              <w:jc w:val="center"/>
              <w:rPr>
                <w:b/>
                <w:caps/>
                <w:noProof/>
              </w:rPr>
            </w:pPr>
          </w:p>
        </w:tc>
        <w:tc>
          <w:tcPr>
            <w:tcW w:w="2978" w:type="dxa"/>
            <w:gridSpan w:val="3"/>
            <w:hideMark/>
          </w:tcPr>
          <w:p w14:paraId="3D056D58" w14:textId="77777777" w:rsidR="001C6068" w:rsidRPr="00F61767" w:rsidRDefault="001C6068" w:rsidP="007F12CF">
            <w:pPr>
              <w:pStyle w:val="CRCoverPage"/>
              <w:tabs>
                <w:tab w:val="right" w:pos="2893"/>
              </w:tabs>
              <w:spacing w:after="0"/>
              <w:rPr>
                <w:noProof/>
              </w:rPr>
            </w:pPr>
            <w:r w:rsidRPr="00F61767">
              <w:rPr>
                <w:noProof/>
              </w:rPr>
              <w:t xml:space="preserve"> Other core specifications</w:t>
            </w:r>
            <w:r w:rsidRPr="00F61767">
              <w:rPr>
                <w:noProof/>
              </w:rPr>
              <w:tab/>
            </w:r>
          </w:p>
        </w:tc>
        <w:tc>
          <w:tcPr>
            <w:tcW w:w="3829" w:type="dxa"/>
            <w:gridSpan w:val="4"/>
            <w:tcBorders>
              <w:top w:val="nil"/>
              <w:left w:val="nil"/>
              <w:bottom w:val="nil"/>
              <w:right w:val="single" w:sz="4" w:space="0" w:color="auto"/>
            </w:tcBorders>
            <w:shd w:val="pct30" w:color="FFFF00" w:fill="auto"/>
            <w:hideMark/>
          </w:tcPr>
          <w:p w14:paraId="1440A210" w14:textId="05D42D1E" w:rsidR="001C6068" w:rsidRPr="00F61767" w:rsidRDefault="001C6068" w:rsidP="007F12CF">
            <w:pPr>
              <w:pStyle w:val="CRCoverPage"/>
              <w:spacing w:after="0"/>
              <w:ind w:left="99"/>
              <w:rPr>
                <w:noProof/>
              </w:rPr>
            </w:pPr>
            <w:r w:rsidRPr="00F61767">
              <w:rPr>
                <w:noProof/>
              </w:rPr>
              <w:t xml:space="preserve">TS/TR </w:t>
            </w:r>
            <w:r>
              <w:rPr>
                <w:noProof/>
              </w:rPr>
              <w:t>38.304</w:t>
            </w:r>
            <w:r w:rsidRPr="00F61767">
              <w:rPr>
                <w:noProof/>
              </w:rPr>
              <w:t xml:space="preserve"> CR</w:t>
            </w:r>
            <w:r w:rsidR="00A2499D" w:rsidRPr="00A2499D">
              <w:rPr>
                <w:noProof/>
              </w:rPr>
              <w:t>0043</w:t>
            </w:r>
          </w:p>
        </w:tc>
      </w:tr>
      <w:tr w:rsidR="001C6068" w:rsidRPr="00F61767" w14:paraId="03A5120D" w14:textId="77777777" w:rsidTr="004F0A72">
        <w:tc>
          <w:tcPr>
            <w:tcW w:w="2270" w:type="dxa"/>
            <w:gridSpan w:val="2"/>
            <w:tcBorders>
              <w:top w:val="nil"/>
              <w:left w:val="single" w:sz="4" w:space="0" w:color="auto"/>
              <w:bottom w:val="nil"/>
              <w:right w:val="nil"/>
            </w:tcBorders>
            <w:hideMark/>
          </w:tcPr>
          <w:p w14:paraId="2978117F" w14:textId="77777777" w:rsidR="001C6068" w:rsidRPr="00F61767" w:rsidRDefault="001C6068" w:rsidP="007F12CF">
            <w:pPr>
              <w:pStyle w:val="CRCoverPage"/>
              <w:spacing w:after="0"/>
              <w:rPr>
                <w:b/>
                <w:i/>
                <w:noProof/>
              </w:rPr>
            </w:pPr>
            <w:r w:rsidRPr="00F61767">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7E43FF9D" w14:textId="77777777" w:rsidR="001C6068" w:rsidRPr="00F61767" w:rsidRDefault="001C6068" w:rsidP="007F12C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B21902" w14:textId="77777777" w:rsidR="001C6068" w:rsidRPr="00F61767" w:rsidRDefault="001C6068" w:rsidP="007F12CF">
            <w:pPr>
              <w:pStyle w:val="CRCoverPage"/>
              <w:spacing w:after="0"/>
              <w:jc w:val="center"/>
              <w:rPr>
                <w:b/>
                <w:caps/>
                <w:noProof/>
              </w:rPr>
            </w:pPr>
            <w:r>
              <w:rPr>
                <w:b/>
                <w:caps/>
                <w:noProof/>
              </w:rPr>
              <w:t>X</w:t>
            </w:r>
          </w:p>
        </w:tc>
        <w:tc>
          <w:tcPr>
            <w:tcW w:w="2978" w:type="dxa"/>
            <w:gridSpan w:val="3"/>
            <w:hideMark/>
          </w:tcPr>
          <w:p w14:paraId="787615A6" w14:textId="77777777" w:rsidR="001C6068" w:rsidRPr="00F61767" w:rsidRDefault="001C6068" w:rsidP="007F12CF">
            <w:pPr>
              <w:pStyle w:val="CRCoverPage"/>
              <w:spacing w:after="0"/>
              <w:rPr>
                <w:noProof/>
              </w:rPr>
            </w:pPr>
            <w:r w:rsidRPr="00F61767">
              <w:rPr>
                <w:noProof/>
              </w:rPr>
              <w:t xml:space="preserve"> Test specifications</w:t>
            </w:r>
          </w:p>
        </w:tc>
        <w:tc>
          <w:tcPr>
            <w:tcW w:w="3829" w:type="dxa"/>
            <w:gridSpan w:val="4"/>
            <w:tcBorders>
              <w:top w:val="nil"/>
              <w:left w:val="nil"/>
              <w:bottom w:val="nil"/>
              <w:right w:val="single" w:sz="4" w:space="0" w:color="auto"/>
            </w:tcBorders>
            <w:shd w:val="pct30" w:color="FFFF00" w:fill="auto"/>
            <w:hideMark/>
          </w:tcPr>
          <w:p w14:paraId="65297CC9" w14:textId="77777777" w:rsidR="001C6068" w:rsidRPr="00F61767" w:rsidRDefault="001C6068" w:rsidP="007F12CF">
            <w:pPr>
              <w:pStyle w:val="CRCoverPage"/>
              <w:spacing w:after="0"/>
              <w:ind w:left="99"/>
              <w:rPr>
                <w:noProof/>
              </w:rPr>
            </w:pPr>
            <w:r w:rsidRPr="00F61767">
              <w:rPr>
                <w:noProof/>
              </w:rPr>
              <w:t xml:space="preserve">TS/TR ... CR ... </w:t>
            </w:r>
          </w:p>
        </w:tc>
      </w:tr>
      <w:tr w:rsidR="001C6068" w:rsidRPr="00F61767" w14:paraId="12BFAD1F" w14:textId="77777777" w:rsidTr="004F0A72">
        <w:tc>
          <w:tcPr>
            <w:tcW w:w="2270" w:type="dxa"/>
            <w:gridSpan w:val="2"/>
            <w:tcBorders>
              <w:top w:val="nil"/>
              <w:left w:val="single" w:sz="4" w:space="0" w:color="auto"/>
              <w:bottom w:val="nil"/>
              <w:right w:val="nil"/>
            </w:tcBorders>
            <w:hideMark/>
          </w:tcPr>
          <w:p w14:paraId="6EB226D4" w14:textId="77777777" w:rsidR="001C6068" w:rsidRPr="00F61767" w:rsidRDefault="001C6068" w:rsidP="007F12CF">
            <w:pPr>
              <w:pStyle w:val="CRCoverPage"/>
              <w:spacing w:after="0"/>
              <w:rPr>
                <w:b/>
                <w:i/>
                <w:noProof/>
              </w:rPr>
            </w:pPr>
            <w:r w:rsidRPr="00F61767">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388965D" w14:textId="77777777" w:rsidR="001C6068" w:rsidRPr="00F61767" w:rsidRDefault="001C6068" w:rsidP="007F12C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FD57A8" w14:textId="77777777" w:rsidR="001C6068" w:rsidRPr="00F61767" w:rsidRDefault="001C6068" w:rsidP="007F12CF">
            <w:pPr>
              <w:pStyle w:val="CRCoverPage"/>
              <w:spacing w:after="0"/>
              <w:jc w:val="center"/>
              <w:rPr>
                <w:b/>
                <w:caps/>
                <w:noProof/>
              </w:rPr>
            </w:pPr>
            <w:r>
              <w:rPr>
                <w:b/>
                <w:caps/>
                <w:noProof/>
              </w:rPr>
              <w:t>X</w:t>
            </w:r>
          </w:p>
        </w:tc>
        <w:tc>
          <w:tcPr>
            <w:tcW w:w="2978" w:type="dxa"/>
            <w:gridSpan w:val="3"/>
            <w:hideMark/>
          </w:tcPr>
          <w:p w14:paraId="3718BB1F" w14:textId="77777777" w:rsidR="001C6068" w:rsidRPr="00F61767" w:rsidRDefault="001C6068" w:rsidP="007F12CF">
            <w:pPr>
              <w:pStyle w:val="CRCoverPage"/>
              <w:spacing w:after="0"/>
              <w:rPr>
                <w:noProof/>
              </w:rPr>
            </w:pPr>
            <w:r w:rsidRPr="00F61767">
              <w:rPr>
                <w:noProof/>
              </w:rPr>
              <w:t xml:space="preserve"> O&amp;M Specifications</w:t>
            </w:r>
          </w:p>
        </w:tc>
        <w:tc>
          <w:tcPr>
            <w:tcW w:w="3829" w:type="dxa"/>
            <w:gridSpan w:val="4"/>
            <w:tcBorders>
              <w:top w:val="nil"/>
              <w:left w:val="nil"/>
              <w:bottom w:val="nil"/>
              <w:right w:val="single" w:sz="4" w:space="0" w:color="auto"/>
            </w:tcBorders>
            <w:shd w:val="pct30" w:color="FFFF00" w:fill="auto"/>
            <w:hideMark/>
          </w:tcPr>
          <w:p w14:paraId="4ACF6E1A" w14:textId="77777777" w:rsidR="001C6068" w:rsidRPr="00F61767" w:rsidRDefault="001C6068" w:rsidP="007F12CF">
            <w:pPr>
              <w:pStyle w:val="CRCoverPage"/>
              <w:spacing w:after="0"/>
              <w:ind w:left="99"/>
              <w:rPr>
                <w:noProof/>
              </w:rPr>
            </w:pPr>
            <w:r w:rsidRPr="00F61767">
              <w:rPr>
                <w:noProof/>
              </w:rPr>
              <w:t xml:space="preserve">TS/TR ... CR ... </w:t>
            </w:r>
          </w:p>
        </w:tc>
      </w:tr>
      <w:tr w:rsidR="001C6068" w:rsidRPr="00F61767" w14:paraId="6939A7EC" w14:textId="77777777" w:rsidTr="004F0A72">
        <w:tc>
          <w:tcPr>
            <w:tcW w:w="2270" w:type="dxa"/>
            <w:gridSpan w:val="2"/>
            <w:tcBorders>
              <w:top w:val="nil"/>
              <w:left w:val="single" w:sz="4" w:space="0" w:color="auto"/>
              <w:bottom w:val="nil"/>
              <w:right w:val="nil"/>
            </w:tcBorders>
          </w:tcPr>
          <w:p w14:paraId="5E613149" w14:textId="77777777" w:rsidR="001C6068" w:rsidRPr="00F61767" w:rsidRDefault="001C6068" w:rsidP="007F12CF">
            <w:pPr>
              <w:pStyle w:val="CRCoverPage"/>
              <w:spacing w:after="0"/>
              <w:rPr>
                <w:b/>
                <w:i/>
                <w:noProof/>
              </w:rPr>
            </w:pPr>
          </w:p>
        </w:tc>
        <w:tc>
          <w:tcPr>
            <w:tcW w:w="7375" w:type="dxa"/>
            <w:gridSpan w:val="9"/>
            <w:tcBorders>
              <w:top w:val="nil"/>
              <w:left w:val="nil"/>
              <w:bottom w:val="nil"/>
              <w:right w:val="single" w:sz="4" w:space="0" w:color="auto"/>
            </w:tcBorders>
          </w:tcPr>
          <w:p w14:paraId="51ACB21B" w14:textId="77777777" w:rsidR="001C6068" w:rsidRPr="00F61767" w:rsidRDefault="001C6068" w:rsidP="007F12CF">
            <w:pPr>
              <w:pStyle w:val="CRCoverPage"/>
              <w:spacing w:after="0"/>
              <w:rPr>
                <w:noProof/>
              </w:rPr>
            </w:pPr>
          </w:p>
        </w:tc>
      </w:tr>
      <w:tr w:rsidR="001C6068" w:rsidRPr="00F61767" w14:paraId="36EE3B8A" w14:textId="77777777" w:rsidTr="004F0A72">
        <w:tc>
          <w:tcPr>
            <w:tcW w:w="2270" w:type="dxa"/>
            <w:gridSpan w:val="2"/>
            <w:tcBorders>
              <w:top w:val="nil"/>
              <w:left w:val="single" w:sz="4" w:space="0" w:color="auto"/>
              <w:bottom w:val="single" w:sz="4" w:space="0" w:color="auto"/>
              <w:right w:val="nil"/>
            </w:tcBorders>
            <w:hideMark/>
          </w:tcPr>
          <w:p w14:paraId="63EBFB13" w14:textId="77777777" w:rsidR="001C6068" w:rsidRPr="00F61767" w:rsidRDefault="001C6068" w:rsidP="007F12CF">
            <w:pPr>
              <w:pStyle w:val="CRCoverPage"/>
              <w:tabs>
                <w:tab w:val="right" w:pos="2184"/>
              </w:tabs>
              <w:spacing w:after="0"/>
              <w:rPr>
                <w:b/>
                <w:i/>
                <w:noProof/>
              </w:rPr>
            </w:pPr>
            <w:r w:rsidRPr="00F61767">
              <w:rPr>
                <w:b/>
                <w:i/>
                <w:noProof/>
              </w:rPr>
              <w:t>Other comments:</w:t>
            </w:r>
          </w:p>
        </w:tc>
        <w:tc>
          <w:tcPr>
            <w:tcW w:w="7375" w:type="dxa"/>
            <w:gridSpan w:val="9"/>
            <w:tcBorders>
              <w:top w:val="nil"/>
              <w:left w:val="nil"/>
              <w:bottom w:val="single" w:sz="4" w:space="0" w:color="auto"/>
              <w:right w:val="single" w:sz="4" w:space="0" w:color="auto"/>
            </w:tcBorders>
            <w:shd w:val="pct30" w:color="FFFF00" w:fill="auto"/>
          </w:tcPr>
          <w:p w14:paraId="6F0BE8C8" w14:textId="6C6EF2C6" w:rsidR="001C6068" w:rsidRPr="00F61767" w:rsidRDefault="001C6068" w:rsidP="007F12CF">
            <w:pPr>
              <w:pStyle w:val="CRCoverPage"/>
              <w:spacing w:after="0"/>
              <w:ind w:left="100"/>
              <w:rPr>
                <w:noProof/>
              </w:rPr>
            </w:pPr>
          </w:p>
        </w:tc>
      </w:tr>
      <w:bookmarkEnd w:id="1"/>
      <w:bookmarkEnd w:id="2"/>
    </w:tbl>
    <w:p w14:paraId="6752445A" w14:textId="5A151912" w:rsidR="00CB13FD" w:rsidRDefault="00CB13FD" w:rsidP="00CB13FD">
      <w:pPr>
        <w:rPr>
          <w:rFonts w:eastAsia="SimSun"/>
          <w:lang w:val="en-US" w:eastAsia="zh-CN"/>
        </w:rPr>
      </w:pPr>
    </w:p>
    <w:p w14:paraId="3CC640BB" w14:textId="77777777" w:rsidR="00AD7A65" w:rsidRDefault="00AD7A65" w:rsidP="00CB13FD">
      <w:pPr>
        <w:pStyle w:val="Note-Boxed"/>
        <w:pageBreakBefore/>
        <w:widowControl w:val="0"/>
        <w:jc w:val="center"/>
        <w:rPr>
          <w:rFonts w:ascii="Times New Roman" w:eastAsia="SimSun" w:hAnsi="Times New Roman" w:cs="Times New Roman"/>
          <w:lang w:val="en-US" w:eastAsia="zh-CN"/>
        </w:rPr>
        <w:sectPr w:rsidR="00AD7A65" w:rsidSect="00CB13FD">
          <w:footerReference w:type="default" r:id="rId16"/>
          <w:footnotePr>
            <w:numRestart w:val="eachSect"/>
          </w:footnotePr>
          <w:pgSz w:w="11907" w:h="16840" w:code="9"/>
          <w:pgMar w:top="1418" w:right="1134" w:bottom="1134" w:left="1134" w:header="851" w:footer="340" w:gutter="0"/>
          <w:cols w:space="720"/>
          <w:formProt w:val="0"/>
          <w:docGrid w:linePitch="272"/>
        </w:sectPr>
      </w:pPr>
    </w:p>
    <w:p w14:paraId="16DED6BF" w14:textId="58973B2E" w:rsidR="00093178" w:rsidRPr="00DF1FA3" w:rsidRDefault="00093178" w:rsidP="00CB13FD">
      <w:pPr>
        <w:pStyle w:val="Note-Boxed"/>
        <w:pageBreakBefore/>
        <w:widowControl w:val="0"/>
        <w:jc w:val="center"/>
        <w:rPr>
          <w:rFonts w:ascii="Times New Roman" w:hAnsi="Times New Roman" w:cs="Times New Roman"/>
          <w:lang w:val="en-US"/>
        </w:rPr>
      </w:pPr>
      <w:r w:rsidRPr="004E1C92">
        <w:rPr>
          <w:rFonts w:ascii="Times New Roman" w:eastAsia="SimSun" w:hAnsi="Times New Roman" w:cs="Times New Roman"/>
          <w:lang w:val="en-US" w:eastAsia="zh-CN"/>
        </w:rPr>
        <w:lastRenderedPageBreak/>
        <w:t>START</w:t>
      </w:r>
      <w:r w:rsidRPr="004E1C92">
        <w:rPr>
          <w:rFonts w:ascii="Times New Roman" w:hAnsi="Times New Roman" w:cs="Times New Roman"/>
          <w:lang w:val="en-US"/>
        </w:rPr>
        <w:t xml:space="preserve"> OF </w:t>
      </w:r>
      <w:r>
        <w:rPr>
          <w:rFonts w:ascii="Times New Roman" w:hAnsi="Times New Roman" w:cs="Times New Roman"/>
          <w:lang w:val="en-US"/>
        </w:rPr>
        <w:t>CHANGES</w:t>
      </w:r>
    </w:p>
    <w:p w14:paraId="5600E048" w14:textId="77777777" w:rsidR="0093387C" w:rsidRPr="00E6130A" w:rsidRDefault="0093387C" w:rsidP="0093387C">
      <w:pPr>
        <w:pStyle w:val="Heading4"/>
      </w:pPr>
      <w:bookmarkStart w:id="5" w:name="_Toc510018641"/>
      <w:r w:rsidRPr="00E6130A">
        <w:t>–</w:t>
      </w:r>
      <w:r w:rsidRPr="00E6130A">
        <w:tab/>
      </w:r>
      <w:r w:rsidRPr="00E6130A">
        <w:rPr>
          <w:i/>
        </w:rPr>
        <w:t>PDCCH-</w:t>
      </w:r>
      <w:proofErr w:type="spellStart"/>
      <w:r w:rsidRPr="00E6130A">
        <w:rPr>
          <w:i/>
        </w:rPr>
        <w:t>ConfigCommon</w:t>
      </w:r>
      <w:proofErr w:type="spellEnd"/>
    </w:p>
    <w:p w14:paraId="7AA8FFCC" w14:textId="77777777" w:rsidR="0093387C" w:rsidRPr="00E6130A" w:rsidRDefault="0093387C" w:rsidP="0093387C">
      <w:r w:rsidRPr="00E6130A">
        <w:t xml:space="preserve">The IE </w:t>
      </w:r>
      <w:r w:rsidRPr="00E6130A">
        <w:rPr>
          <w:i/>
        </w:rPr>
        <w:t>PDCCH-</w:t>
      </w:r>
      <w:proofErr w:type="spellStart"/>
      <w:r w:rsidRPr="00E6130A">
        <w:rPr>
          <w:i/>
        </w:rPr>
        <w:t>ConfigCommon</w:t>
      </w:r>
      <w:proofErr w:type="spellEnd"/>
      <w:r w:rsidRPr="00E6130A">
        <w:t xml:space="preserve"> is used to configure cell specific PDCCH parameters provided in SIB as well as during handover and </w:t>
      </w:r>
      <w:proofErr w:type="spellStart"/>
      <w:r w:rsidRPr="00E6130A">
        <w:t>PSCell</w:t>
      </w:r>
      <w:proofErr w:type="spellEnd"/>
      <w:r w:rsidRPr="00E6130A">
        <w:t>/</w:t>
      </w:r>
      <w:proofErr w:type="spellStart"/>
      <w:r w:rsidRPr="00E6130A">
        <w:t>SCell</w:t>
      </w:r>
      <w:proofErr w:type="spellEnd"/>
      <w:r w:rsidRPr="00E6130A">
        <w:t xml:space="preserve"> addition.</w:t>
      </w:r>
    </w:p>
    <w:p w14:paraId="406A268D" w14:textId="77777777" w:rsidR="0093387C" w:rsidRPr="00E6130A" w:rsidRDefault="0093387C" w:rsidP="0093387C">
      <w:pPr>
        <w:pStyle w:val="TH"/>
      </w:pPr>
      <w:r w:rsidRPr="00E6130A">
        <w:rPr>
          <w:i/>
        </w:rPr>
        <w:t>PDCCH-</w:t>
      </w:r>
      <w:proofErr w:type="spellStart"/>
      <w:r w:rsidRPr="00E6130A">
        <w:rPr>
          <w:i/>
        </w:rPr>
        <w:t>ConfigCommon</w:t>
      </w:r>
      <w:proofErr w:type="spellEnd"/>
      <w:r w:rsidRPr="00E6130A">
        <w:t xml:space="preserve"> information element</w:t>
      </w:r>
    </w:p>
    <w:p w14:paraId="4355C95D" w14:textId="77777777" w:rsidR="0093387C" w:rsidRPr="00E6130A" w:rsidRDefault="0093387C" w:rsidP="0093387C">
      <w:pPr>
        <w:pStyle w:val="PL"/>
        <w:rPr>
          <w:color w:val="808080"/>
        </w:rPr>
      </w:pPr>
      <w:r w:rsidRPr="00E6130A">
        <w:rPr>
          <w:color w:val="808080"/>
        </w:rPr>
        <w:t>-- ASN1START</w:t>
      </w:r>
    </w:p>
    <w:p w14:paraId="4D1ABBF7" w14:textId="77777777" w:rsidR="0093387C" w:rsidRPr="00E6130A" w:rsidRDefault="0093387C" w:rsidP="0093387C">
      <w:pPr>
        <w:pStyle w:val="PL"/>
        <w:rPr>
          <w:color w:val="808080"/>
        </w:rPr>
      </w:pPr>
      <w:r w:rsidRPr="00E6130A">
        <w:rPr>
          <w:color w:val="808080"/>
        </w:rPr>
        <w:t>-- TAG-PDCCH-CONFIGCOMMON-START</w:t>
      </w:r>
    </w:p>
    <w:p w14:paraId="15A9E200" w14:textId="77777777" w:rsidR="0093387C" w:rsidRPr="00E6130A" w:rsidRDefault="0093387C" w:rsidP="0093387C">
      <w:pPr>
        <w:pStyle w:val="PL"/>
      </w:pPr>
    </w:p>
    <w:p w14:paraId="314FE9BA" w14:textId="77777777" w:rsidR="0093387C" w:rsidRPr="00E6130A" w:rsidRDefault="0093387C" w:rsidP="0093387C">
      <w:pPr>
        <w:pStyle w:val="PL"/>
      </w:pPr>
      <w:r w:rsidRPr="00E6130A">
        <w:t>PDCCH-ConfigCommon ::=</w:t>
      </w:r>
      <w:r w:rsidRPr="00E6130A">
        <w:tab/>
      </w:r>
      <w:r w:rsidRPr="00E6130A">
        <w:tab/>
      </w:r>
      <w:r w:rsidRPr="00E6130A">
        <w:tab/>
      </w:r>
      <w:r w:rsidRPr="00E6130A">
        <w:tab/>
      </w:r>
      <w:r w:rsidRPr="00E6130A">
        <w:rPr>
          <w:color w:val="993366"/>
        </w:rPr>
        <w:t>SEQUENCE</w:t>
      </w:r>
      <w:r w:rsidRPr="00E6130A">
        <w:t xml:space="preserve"> {</w:t>
      </w:r>
    </w:p>
    <w:p w14:paraId="61C6423C" w14:textId="77777777" w:rsidR="0093387C" w:rsidRPr="00E6130A" w:rsidRDefault="0093387C" w:rsidP="0093387C">
      <w:pPr>
        <w:pStyle w:val="PL"/>
      </w:pPr>
      <w:r w:rsidRPr="00E6130A">
        <w:tab/>
        <w:t>controlResourceSetZero</w:t>
      </w:r>
      <w:r w:rsidRPr="00E6130A">
        <w:tab/>
      </w:r>
      <w:r w:rsidRPr="00E6130A">
        <w:tab/>
      </w:r>
      <w:r w:rsidRPr="00E6130A">
        <w:tab/>
      </w:r>
      <w:r w:rsidRPr="00E6130A">
        <w:tab/>
        <w:t>ControlResourceSetZero</w:t>
      </w:r>
      <w:r w:rsidRPr="00E6130A">
        <w:tab/>
      </w:r>
      <w:r w:rsidRPr="00E6130A">
        <w:tab/>
      </w:r>
      <w:r w:rsidRPr="00E6130A">
        <w:tab/>
      </w:r>
      <w:r w:rsidRPr="00E6130A">
        <w:tab/>
      </w:r>
      <w:r w:rsidRPr="00E6130A">
        <w:tab/>
      </w:r>
      <w:r w:rsidRPr="00E6130A">
        <w:tab/>
      </w:r>
      <w:r w:rsidRPr="00E6130A">
        <w:tab/>
      </w:r>
      <w:r w:rsidRPr="00E6130A">
        <w:tab/>
      </w:r>
      <w:r w:rsidRPr="00E6130A">
        <w:tab/>
      </w:r>
      <w:r w:rsidRPr="00E6130A">
        <w:tab/>
      </w:r>
      <w:r w:rsidRPr="00E6130A">
        <w:tab/>
      </w:r>
      <w:r w:rsidRPr="00E6130A">
        <w:tab/>
      </w:r>
      <w:r w:rsidRPr="00E6130A">
        <w:rPr>
          <w:color w:val="993366"/>
        </w:rPr>
        <w:t>OPTIONAL</w:t>
      </w:r>
      <w:r w:rsidRPr="00E6130A">
        <w:t xml:space="preserve">, </w:t>
      </w:r>
      <w:r w:rsidRPr="00E6130A">
        <w:tab/>
      </w:r>
      <w:r w:rsidRPr="00E6130A">
        <w:rPr>
          <w:color w:val="808080"/>
        </w:rPr>
        <w:t>-- Cond InitialBWP-Only</w:t>
      </w:r>
    </w:p>
    <w:p w14:paraId="0DE7E472" w14:textId="77777777" w:rsidR="0093387C" w:rsidRPr="00E6130A" w:rsidRDefault="0093387C" w:rsidP="0093387C">
      <w:pPr>
        <w:pStyle w:val="PL"/>
        <w:rPr>
          <w:color w:val="808080"/>
        </w:rPr>
      </w:pPr>
      <w:r w:rsidRPr="00E6130A">
        <w:tab/>
        <w:t>commonControlResourceSet</w:t>
      </w:r>
      <w:r w:rsidRPr="00E6130A">
        <w:tab/>
      </w:r>
      <w:r w:rsidRPr="00E6130A">
        <w:tab/>
      </w:r>
      <w:r w:rsidRPr="00E6130A">
        <w:tab/>
        <w:t>ControlResourceSet</w:t>
      </w:r>
      <w:r w:rsidRPr="00E6130A">
        <w:tab/>
      </w:r>
      <w:r w:rsidRPr="00E6130A">
        <w:tab/>
      </w:r>
      <w:r w:rsidRPr="00E6130A">
        <w:tab/>
      </w:r>
      <w:r w:rsidRPr="00E6130A">
        <w:tab/>
      </w:r>
      <w:r w:rsidRPr="00E6130A">
        <w:tab/>
      </w:r>
      <w:r w:rsidRPr="00E6130A">
        <w:tab/>
      </w:r>
      <w:r w:rsidRPr="00E6130A">
        <w:tab/>
      </w:r>
      <w:r w:rsidRPr="00E6130A">
        <w:tab/>
      </w:r>
      <w:r w:rsidRPr="00E6130A">
        <w:tab/>
      </w:r>
      <w:r w:rsidRPr="00E6130A">
        <w:tab/>
      </w:r>
      <w:r w:rsidRPr="00E6130A">
        <w:rPr>
          <w:color w:val="993366"/>
        </w:rPr>
        <w:t>OPTIONAL</w:t>
      </w:r>
      <w:r w:rsidRPr="00E6130A">
        <w:t xml:space="preserve">, </w:t>
      </w:r>
      <w:r w:rsidRPr="00E6130A">
        <w:tab/>
      </w:r>
      <w:r w:rsidRPr="00E6130A">
        <w:rPr>
          <w:color w:val="808080"/>
        </w:rPr>
        <w:t>-- Need R</w:t>
      </w:r>
    </w:p>
    <w:p w14:paraId="01C6AA08" w14:textId="77777777" w:rsidR="00370089" w:rsidRPr="00F35584" w:rsidRDefault="00370089" w:rsidP="00370089">
      <w:pPr>
        <w:pStyle w:val="PL"/>
        <w:rPr>
          <w:ins w:id="6" w:author="Ericsson" w:date="2018-08-07T12:55:00Z"/>
          <w:color w:val="808080"/>
        </w:rPr>
      </w:pPr>
      <w:ins w:id="7" w:author="Ericsson" w:date="2018-08-07T12:55:00Z">
        <w:r w:rsidRPr="00370089">
          <w:tab/>
          <w:t>secondControlResourceSetForPaging</w:t>
        </w:r>
        <w:r w:rsidRPr="00370089">
          <w:tab/>
          <w:t>ControlResourceSet</w:t>
        </w:r>
        <w:r w:rsidRPr="00370089">
          <w:tab/>
        </w:r>
        <w:r w:rsidRPr="00370089">
          <w:tab/>
        </w:r>
        <w:r w:rsidRPr="00370089">
          <w:tab/>
        </w:r>
        <w:r w:rsidRPr="00E61C1B">
          <w:rPr>
            <w:color w:val="808080"/>
          </w:rPr>
          <w:tab/>
        </w:r>
        <w:r w:rsidRPr="00E61C1B">
          <w:rPr>
            <w:color w:val="808080"/>
          </w:rPr>
          <w:tab/>
        </w:r>
        <w:r w:rsidRPr="00E61C1B">
          <w:rPr>
            <w:color w:val="808080"/>
          </w:rPr>
          <w:tab/>
        </w:r>
        <w:r w:rsidRPr="00E61C1B">
          <w:rPr>
            <w:color w:val="808080"/>
          </w:rPr>
          <w:tab/>
        </w:r>
        <w:r w:rsidRPr="00E61C1B">
          <w:rPr>
            <w:color w:val="808080"/>
          </w:rPr>
          <w:tab/>
        </w:r>
        <w:r w:rsidRPr="00E61C1B">
          <w:rPr>
            <w:color w:val="808080"/>
          </w:rPr>
          <w:tab/>
        </w:r>
        <w:r w:rsidRPr="00E61C1B">
          <w:rPr>
            <w:color w:val="808080"/>
          </w:rPr>
          <w:tab/>
        </w:r>
        <w:r w:rsidRPr="00E61C1B">
          <w:rPr>
            <w:color w:val="808080"/>
          </w:rPr>
          <w:tab/>
        </w:r>
        <w:r w:rsidRPr="00E61C1B">
          <w:rPr>
            <w:color w:val="808080"/>
          </w:rPr>
          <w:tab/>
        </w:r>
        <w:r w:rsidRPr="00E61C1B">
          <w:rPr>
            <w:color w:val="808080"/>
          </w:rPr>
          <w:tab/>
        </w:r>
        <w:r w:rsidRPr="00E6130A">
          <w:rPr>
            <w:color w:val="993366"/>
          </w:rPr>
          <w:t>OPTIONAL</w:t>
        </w:r>
        <w:r w:rsidRPr="00E6130A">
          <w:t>,</w:t>
        </w:r>
        <w:r w:rsidRPr="00E61C1B">
          <w:rPr>
            <w:color w:val="808080"/>
          </w:rPr>
          <w:tab/>
          <w:t>-- Need R</w:t>
        </w:r>
      </w:ins>
    </w:p>
    <w:p w14:paraId="1433AB6E" w14:textId="77777777" w:rsidR="0093387C" w:rsidRPr="00E6130A" w:rsidRDefault="0093387C" w:rsidP="0093387C">
      <w:pPr>
        <w:pStyle w:val="PL"/>
      </w:pPr>
      <w:r w:rsidRPr="00E6130A">
        <w:tab/>
        <w:t>searchSpaceZero</w:t>
      </w:r>
      <w:r w:rsidRPr="00E6130A">
        <w:tab/>
      </w:r>
      <w:r w:rsidRPr="00E6130A">
        <w:tab/>
      </w:r>
      <w:r w:rsidRPr="00E6130A">
        <w:tab/>
      </w:r>
      <w:r w:rsidRPr="00E6130A">
        <w:tab/>
      </w:r>
      <w:r w:rsidRPr="00E6130A">
        <w:tab/>
      </w:r>
      <w:r w:rsidRPr="00E6130A">
        <w:tab/>
        <w:t>SearchSpaceZero</w:t>
      </w:r>
      <w:r w:rsidRPr="00E6130A">
        <w:tab/>
      </w:r>
      <w:r w:rsidRPr="00E6130A">
        <w:tab/>
      </w:r>
      <w:r w:rsidRPr="00E6130A">
        <w:tab/>
      </w:r>
      <w:r w:rsidRPr="00E6130A">
        <w:tab/>
      </w:r>
      <w:r w:rsidRPr="00E6130A">
        <w:tab/>
      </w:r>
      <w:r w:rsidRPr="00E6130A">
        <w:tab/>
      </w:r>
      <w:r w:rsidRPr="00E6130A">
        <w:tab/>
      </w:r>
      <w:r w:rsidRPr="00E6130A">
        <w:tab/>
      </w:r>
      <w:r w:rsidRPr="00E6130A">
        <w:tab/>
      </w:r>
      <w:r w:rsidRPr="00E6130A">
        <w:tab/>
      </w:r>
      <w:r w:rsidRPr="00E6130A">
        <w:tab/>
      </w:r>
      <w:r w:rsidRPr="00E6130A">
        <w:rPr>
          <w:color w:val="993366"/>
        </w:rPr>
        <w:t>OPTIONAL</w:t>
      </w:r>
      <w:r w:rsidRPr="00E6130A">
        <w:t xml:space="preserve">, </w:t>
      </w:r>
      <w:r w:rsidRPr="00E6130A">
        <w:tab/>
      </w:r>
      <w:r w:rsidRPr="00E6130A">
        <w:rPr>
          <w:color w:val="808080"/>
        </w:rPr>
        <w:t>-- Cond InitialBWP-Only</w:t>
      </w:r>
    </w:p>
    <w:p w14:paraId="1D444F6A" w14:textId="77777777" w:rsidR="0093387C" w:rsidRPr="00E6130A" w:rsidRDefault="0093387C" w:rsidP="0093387C">
      <w:pPr>
        <w:pStyle w:val="PL"/>
        <w:rPr>
          <w:color w:val="808080"/>
        </w:rPr>
      </w:pPr>
      <w:r w:rsidRPr="00E6130A">
        <w:tab/>
        <w:t>commonSearchSpaceList</w:t>
      </w:r>
      <w:r w:rsidRPr="00E6130A">
        <w:tab/>
      </w:r>
      <w:r w:rsidRPr="00E6130A">
        <w:tab/>
      </w:r>
      <w:r w:rsidRPr="00E6130A">
        <w:tab/>
      </w:r>
      <w:r w:rsidRPr="00E6130A">
        <w:tab/>
      </w:r>
      <w:r w:rsidRPr="00E6130A">
        <w:rPr>
          <w:color w:val="993366"/>
        </w:rPr>
        <w:t>SEQUENCE</w:t>
      </w:r>
      <w:r w:rsidRPr="00E6130A">
        <w:t xml:space="preserve"> (</w:t>
      </w:r>
      <w:r w:rsidRPr="00E6130A">
        <w:rPr>
          <w:color w:val="993366"/>
        </w:rPr>
        <w:t>SIZE</w:t>
      </w:r>
      <w:r w:rsidRPr="00E6130A">
        <w:t>(1..4))</w:t>
      </w:r>
      <w:r w:rsidRPr="00E6130A">
        <w:rPr>
          <w:color w:val="993366"/>
        </w:rPr>
        <w:t xml:space="preserve"> OF</w:t>
      </w:r>
      <w:r w:rsidRPr="00E6130A">
        <w:t xml:space="preserve"> SearchSpace</w:t>
      </w:r>
      <w:r w:rsidRPr="00E6130A">
        <w:tab/>
      </w:r>
      <w:r w:rsidRPr="00E6130A">
        <w:tab/>
      </w:r>
      <w:r w:rsidRPr="00E6130A">
        <w:tab/>
      </w:r>
      <w:r w:rsidRPr="00E6130A">
        <w:tab/>
      </w:r>
      <w:r w:rsidRPr="00E6130A">
        <w:tab/>
      </w:r>
      <w:r w:rsidRPr="00E6130A">
        <w:tab/>
      </w:r>
      <w:r w:rsidRPr="00E6130A">
        <w:tab/>
      </w:r>
      <w:r w:rsidRPr="00E6130A">
        <w:tab/>
      </w:r>
      <w:r w:rsidRPr="00E6130A">
        <w:rPr>
          <w:color w:val="993366"/>
        </w:rPr>
        <w:t>OPTIONAL</w:t>
      </w:r>
      <w:r w:rsidRPr="00E6130A">
        <w:t>,</w:t>
      </w:r>
      <w:r w:rsidRPr="00E6130A">
        <w:tab/>
      </w:r>
      <w:r w:rsidRPr="00E6130A">
        <w:rPr>
          <w:color w:val="808080"/>
        </w:rPr>
        <w:t>-- Need R</w:t>
      </w:r>
    </w:p>
    <w:p w14:paraId="60A74EAD" w14:textId="77777777" w:rsidR="0093387C" w:rsidRPr="00E6130A" w:rsidRDefault="0093387C" w:rsidP="0093387C">
      <w:pPr>
        <w:pStyle w:val="PL"/>
        <w:rPr>
          <w:color w:val="808080"/>
        </w:rPr>
      </w:pPr>
      <w:r w:rsidRPr="00E6130A">
        <w:tab/>
        <w:t>searchSpaceSIB1</w:t>
      </w:r>
      <w:r w:rsidRPr="00E6130A">
        <w:tab/>
      </w:r>
      <w:r w:rsidRPr="00E6130A">
        <w:tab/>
      </w:r>
      <w:r w:rsidRPr="00E6130A">
        <w:tab/>
      </w:r>
      <w:r w:rsidRPr="00E6130A">
        <w:tab/>
      </w:r>
      <w:r w:rsidRPr="00E6130A">
        <w:tab/>
      </w:r>
      <w:r w:rsidRPr="00E6130A">
        <w:tab/>
        <w:t>SearchSpaceId</w:t>
      </w:r>
      <w:r w:rsidRPr="00E6130A">
        <w:tab/>
      </w:r>
      <w:r w:rsidRPr="00E6130A">
        <w:tab/>
      </w:r>
      <w:r w:rsidRPr="00E6130A">
        <w:tab/>
      </w:r>
      <w:r w:rsidRPr="00E6130A">
        <w:tab/>
      </w:r>
      <w:r w:rsidRPr="00E6130A">
        <w:tab/>
      </w:r>
      <w:r w:rsidRPr="00E6130A">
        <w:tab/>
      </w:r>
      <w:r w:rsidRPr="00E6130A">
        <w:tab/>
      </w:r>
      <w:r w:rsidRPr="00E6130A">
        <w:tab/>
      </w:r>
      <w:r w:rsidRPr="00E6130A">
        <w:tab/>
      </w:r>
      <w:r w:rsidRPr="00E6130A">
        <w:tab/>
      </w:r>
      <w:r w:rsidRPr="00E6130A">
        <w:tab/>
      </w:r>
      <w:r w:rsidRPr="00E6130A">
        <w:tab/>
      </w:r>
      <w:r w:rsidRPr="00E6130A">
        <w:tab/>
      </w:r>
      <w:r w:rsidRPr="00E6130A">
        <w:tab/>
      </w:r>
      <w:r w:rsidRPr="00E6130A">
        <w:rPr>
          <w:color w:val="993366"/>
        </w:rPr>
        <w:t>OPTIONAL</w:t>
      </w:r>
      <w:r w:rsidRPr="00E6130A">
        <w:t>,</w:t>
      </w:r>
      <w:r w:rsidRPr="00E6130A">
        <w:tab/>
      </w:r>
      <w:r w:rsidRPr="00E6130A">
        <w:rPr>
          <w:color w:val="808080"/>
        </w:rPr>
        <w:t>-- Need S</w:t>
      </w:r>
    </w:p>
    <w:p w14:paraId="0D823365" w14:textId="77777777" w:rsidR="0093387C" w:rsidRPr="00E6130A" w:rsidRDefault="0093387C" w:rsidP="0093387C">
      <w:pPr>
        <w:pStyle w:val="PL"/>
        <w:rPr>
          <w:color w:val="808080"/>
        </w:rPr>
      </w:pPr>
      <w:r w:rsidRPr="00E6130A">
        <w:tab/>
        <w:t>searchSpaceOtherSystemInformation</w:t>
      </w:r>
      <w:r w:rsidRPr="00E6130A">
        <w:tab/>
        <w:t>SearchSpaceId</w:t>
      </w:r>
      <w:r w:rsidRPr="00E6130A">
        <w:tab/>
      </w:r>
      <w:r w:rsidRPr="00E6130A">
        <w:tab/>
      </w:r>
      <w:r w:rsidRPr="00E6130A">
        <w:tab/>
      </w:r>
      <w:r w:rsidRPr="00E6130A">
        <w:tab/>
      </w:r>
      <w:r w:rsidRPr="00E6130A">
        <w:tab/>
      </w:r>
      <w:r w:rsidRPr="00E6130A">
        <w:tab/>
      </w:r>
      <w:r w:rsidRPr="00E6130A">
        <w:tab/>
      </w:r>
      <w:r w:rsidRPr="00E6130A">
        <w:tab/>
      </w:r>
      <w:r w:rsidRPr="00E6130A">
        <w:tab/>
      </w:r>
      <w:r w:rsidRPr="00E6130A">
        <w:tab/>
      </w:r>
      <w:r w:rsidRPr="00E6130A">
        <w:tab/>
      </w:r>
      <w:r w:rsidRPr="00E6130A">
        <w:tab/>
      </w:r>
      <w:r w:rsidRPr="00E6130A">
        <w:tab/>
      </w:r>
      <w:r w:rsidRPr="00E6130A">
        <w:tab/>
      </w:r>
      <w:r w:rsidRPr="00E6130A">
        <w:rPr>
          <w:color w:val="993366"/>
        </w:rPr>
        <w:t>OPTIONAL</w:t>
      </w:r>
      <w:r w:rsidRPr="00E6130A">
        <w:t>,</w:t>
      </w:r>
      <w:r w:rsidRPr="00E6130A">
        <w:tab/>
      </w:r>
      <w:r w:rsidRPr="00E6130A">
        <w:rPr>
          <w:color w:val="808080"/>
        </w:rPr>
        <w:t>-- Need S</w:t>
      </w:r>
    </w:p>
    <w:p w14:paraId="56FA566C" w14:textId="77777777" w:rsidR="0093387C" w:rsidRPr="00E6130A" w:rsidRDefault="0093387C" w:rsidP="0093387C">
      <w:pPr>
        <w:pStyle w:val="PL"/>
        <w:rPr>
          <w:color w:val="808080"/>
        </w:rPr>
      </w:pPr>
      <w:r w:rsidRPr="00E6130A">
        <w:tab/>
        <w:t>pagingSearchSpace</w:t>
      </w:r>
      <w:r w:rsidRPr="00E6130A">
        <w:tab/>
      </w:r>
      <w:r w:rsidRPr="00E6130A">
        <w:tab/>
      </w:r>
      <w:r w:rsidRPr="00E6130A">
        <w:tab/>
      </w:r>
      <w:r w:rsidRPr="00E6130A">
        <w:tab/>
      </w:r>
      <w:r w:rsidRPr="00E6130A">
        <w:tab/>
        <w:t>SearchSpaceId</w:t>
      </w:r>
      <w:r w:rsidRPr="00E6130A">
        <w:tab/>
      </w:r>
      <w:r w:rsidRPr="00E6130A">
        <w:tab/>
      </w:r>
      <w:r w:rsidRPr="00E6130A">
        <w:tab/>
      </w:r>
      <w:r w:rsidRPr="00E6130A">
        <w:tab/>
      </w:r>
      <w:r w:rsidRPr="00E6130A">
        <w:tab/>
      </w:r>
      <w:r w:rsidRPr="00E6130A">
        <w:tab/>
      </w:r>
      <w:r w:rsidRPr="00E6130A">
        <w:tab/>
      </w:r>
      <w:r w:rsidRPr="00E6130A">
        <w:tab/>
      </w:r>
      <w:r w:rsidRPr="00E6130A">
        <w:tab/>
      </w:r>
      <w:r w:rsidRPr="00E6130A">
        <w:tab/>
      </w:r>
      <w:r w:rsidRPr="00E6130A">
        <w:tab/>
      </w:r>
      <w:r w:rsidRPr="00E6130A">
        <w:tab/>
      </w:r>
      <w:r w:rsidRPr="00E6130A">
        <w:tab/>
      </w:r>
      <w:r w:rsidRPr="00E6130A">
        <w:tab/>
      </w:r>
      <w:r w:rsidRPr="00E6130A">
        <w:rPr>
          <w:color w:val="993366"/>
        </w:rPr>
        <w:t>OPTIONAL</w:t>
      </w:r>
      <w:r w:rsidRPr="00E6130A">
        <w:t xml:space="preserve">, </w:t>
      </w:r>
      <w:r w:rsidRPr="00E6130A">
        <w:tab/>
      </w:r>
      <w:r w:rsidRPr="00E6130A">
        <w:rPr>
          <w:color w:val="808080"/>
        </w:rPr>
        <w:t>-- Need S</w:t>
      </w:r>
    </w:p>
    <w:p w14:paraId="5CD257EE" w14:textId="77777777" w:rsidR="0093387C" w:rsidRPr="00E6130A" w:rsidRDefault="0093387C" w:rsidP="0093387C">
      <w:pPr>
        <w:pStyle w:val="PL"/>
        <w:rPr>
          <w:color w:val="808080"/>
        </w:rPr>
      </w:pPr>
      <w:r w:rsidRPr="00E6130A">
        <w:tab/>
        <w:t>ra-SearchSpace</w:t>
      </w:r>
      <w:r w:rsidRPr="00E6130A">
        <w:tab/>
      </w:r>
      <w:r w:rsidRPr="00E6130A">
        <w:tab/>
      </w:r>
      <w:r w:rsidRPr="00E6130A">
        <w:tab/>
      </w:r>
      <w:r w:rsidRPr="00E6130A">
        <w:tab/>
      </w:r>
      <w:r w:rsidRPr="00E6130A">
        <w:tab/>
      </w:r>
      <w:r w:rsidRPr="00E6130A">
        <w:tab/>
        <w:t>SearchSpaceId</w:t>
      </w:r>
      <w:r w:rsidRPr="00E6130A">
        <w:tab/>
      </w:r>
      <w:r w:rsidRPr="00E6130A">
        <w:tab/>
      </w:r>
      <w:r w:rsidRPr="00E6130A">
        <w:tab/>
      </w:r>
      <w:r w:rsidRPr="00E6130A">
        <w:tab/>
      </w:r>
      <w:r w:rsidRPr="00E6130A">
        <w:tab/>
      </w:r>
      <w:r w:rsidRPr="00E6130A">
        <w:tab/>
      </w:r>
      <w:r w:rsidRPr="00E6130A">
        <w:tab/>
      </w:r>
      <w:r w:rsidRPr="00E6130A">
        <w:tab/>
      </w:r>
      <w:r w:rsidRPr="00E6130A">
        <w:tab/>
      </w:r>
      <w:r w:rsidRPr="00E6130A">
        <w:tab/>
      </w:r>
      <w:r w:rsidRPr="00E6130A">
        <w:tab/>
      </w:r>
      <w:r w:rsidRPr="00E6130A">
        <w:tab/>
      </w:r>
      <w:r w:rsidRPr="00E6130A">
        <w:tab/>
      </w:r>
      <w:r w:rsidRPr="00E6130A">
        <w:tab/>
      </w:r>
      <w:r w:rsidRPr="00E6130A">
        <w:rPr>
          <w:color w:val="993366"/>
        </w:rPr>
        <w:t>OPTIONAL</w:t>
      </w:r>
      <w:r w:rsidRPr="00E6130A">
        <w:t xml:space="preserve">, </w:t>
      </w:r>
      <w:r w:rsidRPr="00E6130A">
        <w:tab/>
      </w:r>
      <w:r w:rsidRPr="00E6130A">
        <w:rPr>
          <w:color w:val="808080"/>
        </w:rPr>
        <w:t>-- Need S</w:t>
      </w:r>
    </w:p>
    <w:p w14:paraId="0C84387B" w14:textId="77777777" w:rsidR="0093387C" w:rsidRPr="00E6130A" w:rsidRDefault="0093387C" w:rsidP="0093387C">
      <w:pPr>
        <w:pStyle w:val="PL"/>
      </w:pPr>
      <w:r w:rsidRPr="00E6130A">
        <w:tab/>
        <w:t>...</w:t>
      </w:r>
    </w:p>
    <w:p w14:paraId="47777331" w14:textId="77777777" w:rsidR="0093387C" w:rsidRPr="00E6130A" w:rsidRDefault="0093387C" w:rsidP="0093387C">
      <w:pPr>
        <w:pStyle w:val="PL"/>
      </w:pPr>
      <w:r w:rsidRPr="00E6130A">
        <w:t>}</w:t>
      </w:r>
    </w:p>
    <w:p w14:paraId="4C8AF498" w14:textId="77777777" w:rsidR="0093387C" w:rsidRPr="00E6130A" w:rsidRDefault="0093387C" w:rsidP="0093387C">
      <w:pPr>
        <w:pStyle w:val="PL"/>
      </w:pPr>
    </w:p>
    <w:p w14:paraId="09D6443D" w14:textId="77777777" w:rsidR="0093387C" w:rsidRPr="00E6130A" w:rsidRDefault="0093387C" w:rsidP="0093387C">
      <w:pPr>
        <w:pStyle w:val="PL"/>
        <w:rPr>
          <w:color w:val="808080"/>
        </w:rPr>
      </w:pPr>
      <w:r w:rsidRPr="00E6130A">
        <w:rPr>
          <w:color w:val="808080"/>
        </w:rPr>
        <w:t>-- TAG-PDCCH-CONFIGCOMMON-STOP</w:t>
      </w:r>
    </w:p>
    <w:p w14:paraId="7C04838A" w14:textId="77777777" w:rsidR="0093387C" w:rsidRPr="00E6130A" w:rsidRDefault="0093387C" w:rsidP="0093387C">
      <w:pPr>
        <w:pStyle w:val="PL"/>
        <w:rPr>
          <w:color w:val="808080"/>
        </w:rPr>
      </w:pPr>
      <w:r w:rsidRPr="00E6130A">
        <w:rPr>
          <w:color w:val="808080"/>
        </w:rPr>
        <w:t>-- ASN1STOP</w:t>
      </w:r>
    </w:p>
    <w:p w14:paraId="54374BDA" w14:textId="77777777" w:rsidR="0093387C" w:rsidRPr="00E6130A" w:rsidRDefault="0093387C" w:rsidP="0093387C">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3387C" w:rsidRPr="00E6130A" w14:paraId="268837A1" w14:textId="77777777" w:rsidTr="003421FC">
        <w:tc>
          <w:tcPr>
            <w:tcW w:w="14173" w:type="dxa"/>
            <w:shd w:val="clear" w:color="auto" w:fill="auto"/>
          </w:tcPr>
          <w:p w14:paraId="6865DACF" w14:textId="77777777" w:rsidR="0093387C" w:rsidRPr="00E6130A" w:rsidRDefault="0093387C" w:rsidP="003421FC">
            <w:pPr>
              <w:pStyle w:val="TAH"/>
              <w:rPr>
                <w:rFonts w:eastAsia="SimSun"/>
                <w:szCs w:val="22"/>
              </w:rPr>
            </w:pPr>
            <w:bookmarkStart w:id="8" w:name="_Hlk517438024"/>
            <w:r w:rsidRPr="00E6130A">
              <w:rPr>
                <w:rFonts w:eastAsia="SimSun"/>
                <w:i/>
                <w:szCs w:val="22"/>
              </w:rPr>
              <w:lastRenderedPageBreak/>
              <w:t>PDCCH-</w:t>
            </w:r>
            <w:proofErr w:type="spellStart"/>
            <w:r w:rsidRPr="00E6130A">
              <w:rPr>
                <w:rFonts w:eastAsia="SimSun"/>
                <w:i/>
                <w:szCs w:val="22"/>
              </w:rPr>
              <w:t>ConfigCommon</w:t>
            </w:r>
            <w:proofErr w:type="spellEnd"/>
            <w:r w:rsidRPr="00E6130A">
              <w:rPr>
                <w:rFonts w:eastAsia="SimSun"/>
                <w:i/>
                <w:szCs w:val="22"/>
              </w:rPr>
              <w:t xml:space="preserve"> </w:t>
            </w:r>
            <w:bookmarkEnd w:id="8"/>
            <w:r w:rsidRPr="00E6130A">
              <w:rPr>
                <w:rFonts w:eastAsia="SimSun"/>
                <w:i/>
                <w:szCs w:val="22"/>
              </w:rPr>
              <w:t>field descriptions</w:t>
            </w:r>
          </w:p>
        </w:tc>
      </w:tr>
      <w:tr w:rsidR="0093387C" w:rsidRPr="00E6130A" w14:paraId="09E8B939" w14:textId="77777777" w:rsidTr="003421FC">
        <w:tc>
          <w:tcPr>
            <w:tcW w:w="14173" w:type="dxa"/>
            <w:shd w:val="clear" w:color="auto" w:fill="auto"/>
          </w:tcPr>
          <w:p w14:paraId="52CADBB3" w14:textId="77777777" w:rsidR="0093387C" w:rsidRPr="00E6130A" w:rsidRDefault="0093387C" w:rsidP="003421FC">
            <w:pPr>
              <w:pStyle w:val="TAL"/>
              <w:rPr>
                <w:rFonts w:eastAsia="SimSun"/>
                <w:szCs w:val="22"/>
              </w:rPr>
            </w:pPr>
            <w:proofErr w:type="spellStart"/>
            <w:r w:rsidRPr="00E6130A">
              <w:rPr>
                <w:rFonts w:eastAsia="SimSun"/>
                <w:b/>
                <w:i/>
                <w:szCs w:val="22"/>
              </w:rPr>
              <w:t>commonControlResourceSet</w:t>
            </w:r>
            <w:proofErr w:type="spellEnd"/>
          </w:p>
          <w:p w14:paraId="4B5B556B" w14:textId="77777777" w:rsidR="0093387C" w:rsidRPr="00E6130A" w:rsidRDefault="0093387C" w:rsidP="003421FC">
            <w:pPr>
              <w:pStyle w:val="TAL"/>
              <w:rPr>
                <w:rFonts w:eastAsia="SimSun"/>
                <w:szCs w:val="22"/>
              </w:rPr>
            </w:pPr>
            <w:r w:rsidRPr="00E6130A">
              <w:rPr>
                <w:rFonts w:eastAsia="SimSun"/>
                <w:szCs w:val="22"/>
              </w:rPr>
              <w:t xml:space="preserve">An additional common control resource </w:t>
            </w:r>
            <w:proofErr w:type="spellStart"/>
            <w:r w:rsidRPr="00E6130A">
              <w:rPr>
                <w:rFonts w:eastAsia="SimSun"/>
                <w:szCs w:val="22"/>
              </w:rPr>
              <w:t>setwhich</w:t>
            </w:r>
            <w:proofErr w:type="spellEnd"/>
            <w:r w:rsidRPr="00E6130A">
              <w:rPr>
                <w:rFonts w:eastAsia="SimSun"/>
                <w:szCs w:val="22"/>
              </w:rPr>
              <w:t xml:space="preserve"> may be configured an</w:t>
            </w:r>
            <w:r w:rsidRPr="00E6130A">
              <w:rPr>
                <w:rFonts w:eastAsia="SimSun"/>
                <w:szCs w:val="22"/>
                <w:lang w:val="en-US"/>
              </w:rPr>
              <w:t>d</w:t>
            </w:r>
            <w:r w:rsidRPr="00E6130A">
              <w:rPr>
                <w:rFonts w:eastAsia="SimSun"/>
                <w:szCs w:val="22"/>
              </w:rPr>
              <w:t xml:space="preserve"> used for RAR (see </w:t>
            </w:r>
            <w:proofErr w:type="spellStart"/>
            <w:r w:rsidRPr="00E6130A">
              <w:rPr>
                <w:rFonts w:eastAsia="SimSun"/>
                <w:szCs w:val="22"/>
              </w:rPr>
              <w:t>ra-</w:t>
            </w:r>
            <w:r w:rsidRPr="00E6130A">
              <w:t>SearchSpace</w:t>
            </w:r>
            <w:proofErr w:type="spellEnd"/>
            <w:r w:rsidRPr="00E6130A">
              <w:rPr>
                <w:rFonts w:eastAsia="SimSun"/>
                <w:szCs w:val="22"/>
              </w:rPr>
              <w:t xml:space="preserve">). If the network configures this field, it uses a </w:t>
            </w:r>
            <w:proofErr w:type="spellStart"/>
            <w:r w:rsidRPr="00E6130A">
              <w:rPr>
                <w:rFonts w:eastAsia="SimSun"/>
                <w:szCs w:val="22"/>
              </w:rPr>
              <w:t>ControlResourceSetId</w:t>
            </w:r>
            <w:proofErr w:type="spellEnd"/>
            <w:r w:rsidRPr="00E6130A">
              <w:rPr>
                <w:rFonts w:eastAsia="SimSun"/>
                <w:szCs w:val="22"/>
              </w:rPr>
              <w:t xml:space="preserve"> other than 0 for this </w:t>
            </w:r>
            <w:proofErr w:type="spellStart"/>
            <w:r w:rsidRPr="00E6130A">
              <w:rPr>
                <w:rFonts w:eastAsia="SimSun"/>
                <w:szCs w:val="22"/>
              </w:rPr>
              <w:t>ControlResourceSet</w:t>
            </w:r>
            <w:proofErr w:type="spellEnd"/>
            <w:r w:rsidRPr="00E6130A">
              <w:rPr>
                <w:rFonts w:eastAsia="SimSun"/>
                <w:szCs w:val="22"/>
              </w:rPr>
              <w:t>.</w:t>
            </w:r>
          </w:p>
        </w:tc>
      </w:tr>
      <w:tr w:rsidR="0093387C" w:rsidRPr="00E6130A" w14:paraId="69E561C4" w14:textId="77777777" w:rsidTr="003421FC">
        <w:tc>
          <w:tcPr>
            <w:tcW w:w="14173" w:type="dxa"/>
            <w:shd w:val="clear" w:color="auto" w:fill="auto"/>
          </w:tcPr>
          <w:p w14:paraId="401680E5" w14:textId="77777777" w:rsidR="0093387C" w:rsidRPr="00E6130A" w:rsidRDefault="0093387C" w:rsidP="003421FC">
            <w:pPr>
              <w:pStyle w:val="TAL"/>
              <w:rPr>
                <w:rFonts w:eastAsia="SimSun"/>
                <w:szCs w:val="22"/>
              </w:rPr>
            </w:pPr>
            <w:proofErr w:type="spellStart"/>
            <w:r w:rsidRPr="00E6130A">
              <w:rPr>
                <w:rFonts w:eastAsia="SimSun"/>
                <w:b/>
                <w:i/>
                <w:szCs w:val="22"/>
              </w:rPr>
              <w:t>commonSearchSpaceList</w:t>
            </w:r>
            <w:proofErr w:type="spellEnd"/>
          </w:p>
          <w:p w14:paraId="3A5BAC15" w14:textId="77777777" w:rsidR="0093387C" w:rsidRPr="00E6130A" w:rsidRDefault="0093387C" w:rsidP="003421FC">
            <w:pPr>
              <w:pStyle w:val="TAL"/>
              <w:rPr>
                <w:rFonts w:eastAsia="SimSun"/>
                <w:szCs w:val="22"/>
              </w:rPr>
            </w:pPr>
            <w:r w:rsidRPr="00E6130A">
              <w:rPr>
                <w:rFonts w:eastAsia="SimSun"/>
                <w:szCs w:val="22"/>
              </w:rPr>
              <w:t xml:space="preserve">A list of additional common search spaces. If the network configures this field, it uses the </w:t>
            </w:r>
            <w:proofErr w:type="spellStart"/>
            <w:r w:rsidRPr="00E6130A">
              <w:rPr>
                <w:rFonts w:eastAsia="SimSun"/>
                <w:i/>
                <w:szCs w:val="22"/>
              </w:rPr>
              <w:t>SearchSpaceId</w:t>
            </w:r>
            <w:r w:rsidRPr="00E6130A">
              <w:rPr>
                <w:rFonts w:eastAsia="SimSun"/>
                <w:szCs w:val="22"/>
              </w:rPr>
              <w:t>s</w:t>
            </w:r>
            <w:proofErr w:type="spellEnd"/>
            <w:r w:rsidRPr="00E6130A">
              <w:rPr>
                <w:rFonts w:eastAsia="SimSun"/>
                <w:szCs w:val="22"/>
              </w:rPr>
              <w:t xml:space="preserve"> other than 0.</w:t>
            </w:r>
          </w:p>
        </w:tc>
      </w:tr>
      <w:tr w:rsidR="0093387C" w:rsidRPr="00E6130A" w14:paraId="28C6EF66" w14:textId="77777777" w:rsidTr="003421FC">
        <w:tc>
          <w:tcPr>
            <w:tcW w:w="14173" w:type="dxa"/>
            <w:shd w:val="clear" w:color="auto" w:fill="auto"/>
          </w:tcPr>
          <w:p w14:paraId="1FE488A0" w14:textId="77777777" w:rsidR="0093387C" w:rsidRPr="00E6130A" w:rsidRDefault="0093387C" w:rsidP="003421FC">
            <w:pPr>
              <w:pStyle w:val="TAL"/>
              <w:rPr>
                <w:rFonts w:eastAsia="SimSun"/>
                <w:szCs w:val="22"/>
              </w:rPr>
            </w:pPr>
            <w:proofErr w:type="spellStart"/>
            <w:r w:rsidRPr="00E6130A">
              <w:rPr>
                <w:rFonts w:eastAsia="SimSun"/>
                <w:b/>
                <w:i/>
                <w:szCs w:val="22"/>
              </w:rPr>
              <w:t>controlResourceSetZero</w:t>
            </w:r>
            <w:proofErr w:type="spellEnd"/>
          </w:p>
          <w:p w14:paraId="1D5A3599" w14:textId="77777777" w:rsidR="0093387C" w:rsidRPr="00E6130A" w:rsidRDefault="0093387C" w:rsidP="003421FC">
            <w:pPr>
              <w:pStyle w:val="TAL"/>
              <w:rPr>
                <w:rFonts w:eastAsia="SimSun"/>
                <w:szCs w:val="22"/>
              </w:rPr>
            </w:pPr>
            <w:r w:rsidRPr="00E6130A">
              <w:rPr>
                <w:rFonts w:eastAsia="SimSun"/>
                <w:szCs w:val="22"/>
              </w:rPr>
              <w:t>Parameters of the common CORESET#0. The values are interpreted like the corresponding bits in MIB pdcch-ConfigSIB1. Even though this field is only configured in the initial BWP (BWP#0) the UE operating in a different BWP acquires the CORESET#0 if the conditions defined in 38.213, section 10 are satisfied.</w:t>
            </w:r>
          </w:p>
        </w:tc>
      </w:tr>
      <w:tr w:rsidR="0093387C" w:rsidRPr="00E6130A" w14:paraId="5418220F" w14:textId="77777777" w:rsidTr="003421FC">
        <w:tc>
          <w:tcPr>
            <w:tcW w:w="14173" w:type="dxa"/>
            <w:shd w:val="clear" w:color="auto" w:fill="auto"/>
          </w:tcPr>
          <w:p w14:paraId="72DAD419" w14:textId="77777777" w:rsidR="0093387C" w:rsidRPr="00E6130A" w:rsidRDefault="0093387C" w:rsidP="003421FC">
            <w:pPr>
              <w:pStyle w:val="TAL"/>
              <w:rPr>
                <w:rFonts w:eastAsia="SimSun"/>
                <w:szCs w:val="22"/>
              </w:rPr>
            </w:pPr>
            <w:proofErr w:type="spellStart"/>
            <w:r w:rsidRPr="00E6130A">
              <w:rPr>
                <w:rFonts w:eastAsia="SimSun"/>
                <w:b/>
                <w:i/>
                <w:szCs w:val="22"/>
              </w:rPr>
              <w:t>pagingSearchSpace</w:t>
            </w:r>
            <w:proofErr w:type="spellEnd"/>
          </w:p>
          <w:p w14:paraId="5007BE30" w14:textId="77777777" w:rsidR="0093387C" w:rsidRPr="00E6130A" w:rsidRDefault="0093387C" w:rsidP="003421FC">
            <w:pPr>
              <w:pStyle w:val="TAL"/>
              <w:rPr>
                <w:rFonts w:eastAsia="SimSun"/>
                <w:szCs w:val="22"/>
              </w:rPr>
            </w:pPr>
            <w:r w:rsidRPr="00E6130A">
              <w:rPr>
                <w:rFonts w:eastAsia="SimSun"/>
                <w:szCs w:val="22"/>
              </w:rPr>
              <w:t>ID of the Search space for paging. Corresponds to L1 parameter 'paging-</w:t>
            </w:r>
            <w:proofErr w:type="spellStart"/>
            <w:r w:rsidRPr="00E6130A">
              <w:rPr>
                <w:rFonts w:eastAsia="SimSun"/>
                <w:szCs w:val="22"/>
              </w:rPr>
              <w:t>SearchSpace</w:t>
            </w:r>
            <w:proofErr w:type="spellEnd"/>
            <w:r w:rsidRPr="00E6130A">
              <w:rPr>
                <w:rFonts w:eastAsia="SimSun"/>
                <w:szCs w:val="22"/>
              </w:rPr>
              <w:t>' (see 38.213, section 10). If the field is absent, the monitoring occasions are derived as described in 38.213, section 10.1 and section 13.</w:t>
            </w:r>
          </w:p>
        </w:tc>
      </w:tr>
      <w:tr w:rsidR="0093387C" w:rsidRPr="00E6130A" w14:paraId="3C703768" w14:textId="77777777" w:rsidTr="003421FC">
        <w:tc>
          <w:tcPr>
            <w:tcW w:w="14173" w:type="dxa"/>
            <w:shd w:val="clear" w:color="auto" w:fill="auto"/>
          </w:tcPr>
          <w:p w14:paraId="3CDF857F" w14:textId="77777777" w:rsidR="0093387C" w:rsidRPr="00E6130A" w:rsidRDefault="0093387C" w:rsidP="003421FC">
            <w:pPr>
              <w:pStyle w:val="TAL"/>
              <w:rPr>
                <w:rFonts w:eastAsia="SimSun"/>
                <w:szCs w:val="22"/>
              </w:rPr>
            </w:pPr>
            <w:proofErr w:type="spellStart"/>
            <w:r w:rsidRPr="00E6130A">
              <w:rPr>
                <w:rFonts w:eastAsia="SimSun"/>
                <w:b/>
                <w:i/>
                <w:szCs w:val="22"/>
              </w:rPr>
              <w:t>ra-SearchSpace</w:t>
            </w:r>
            <w:proofErr w:type="spellEnd"/>
          </w:p>
          <w:p w14:paraId="66113020" w14:textId="77777777" w:rsidR="0093387C" w:rsidRPr="00E6130A" w:rsidRDefault="0093387C" w:rsidP="003421FC">
            <w:pPr>
              <w:pStyle w:val="TAL"/>
              <w:rPr>
                <w:rFonts w:eastAsia="SimSun"/>
                <w:szCs w:val="22"/>
              </w:rPr>
            </w:pPr>
            <w:r w:rsidRPr="00E6130A">
              <w:rPr>
                <w:rFonts w:eastAsia="SimSun"/>
                <w:szCs w:val="22"/>
              </w:rPr>
              <w:t>ID of the Search space for random access procedure. Corresponds to L1 parameter '</w:t>
            </w:r>
            <w:proofErr w:type="spellStart"/>
            <w:r w:rsidRPr="00E6130A">
              <w:rPr>
                <w:rFonts w:eastAsia="SimSun"/>
                <w:szCs w:val="22"/>
              </w:rPr>
              <w:t>ra-SearchSpace</w:t>
            </w:r>
            <w:proofErr w:type="spellEnd"/>
            <w:r w:rsidRPr="00E6130A">
              <w:rPr>
                <w:rFonts w:eastAsia="SimSun"/>
                <w:szCs w:val="22"/>
              </w:rPr>
              <w:t xml:space="preserve">' (see 38.214?, section </w:t>
            </w:r>
            <w:proofErr w:type="spellStart"/>
            <w:r w:rsidRPr="00E6130A">
              <w:rPr>
                <w:rFonts w:eastAsia="SimSun"/>
                <w:szCs w:val="22"/>
              </w:rPr>
              <w:t>FFS_Section</w:t>
            </w:r>
            <w:proofErr w:type="spellEnd"/>
            <w:r w:rsidRPr="00E6130A">
              <w:rPr>
                <w:rFonts w:eastAsia="SimSun"/>
                <w:szCs w:val="22"/>
              </w:rPr>
              <w:t>) If the field is absent, the monitoring occasions are derived as described in 38.213, section 10.1 and section 13.</w:t>
            </w:r>
          </w:p>
        </w:tc>
      </w:tr>
      <w:tr w:rsidR="0093387C" w:rsidRPr="00E6130A" w14:paraId="30418AC7" w14:textId="77777777" w:rsidTr="003421FC">
        <w:tc>
          <w:tcPr>
            <w:tcW w:w="14173" w:type="dxa"/>
            <w:shd w:val="clear" w:color="auto" w:fill="auto"/>
          </w:tcPr>
          <w:p w14:paraId="380A6D52" w14:textId="77777777" w:rsidR="0093387C" w:rsidRPr="00E6130A" w:rsidRDefault="0093387C" w:rsidP="003421FC">
            <w:pPr>
              <w:pStyle w:val="TAL"/>
              <w:rPr>
                <w:rFonts w:eastAsia="SimSun"/>
                <w:szCs w:val="22"/>
              </w:rPr>
            </w:pPr>
            <w:proofErr w:type="spellStart"/>
            <w:r w:rsidRPr="00E6130A">
              <w:rPr>
                <w:rFonts w:eastAsia="SimSun"/>
                <w:b/>
                <w:i/>
                <w:szCs w:val="22"/>
              </w:rPr>
              <w:t>searchSpaceOtherSystemInformation</w:t>
            </w:r>
            <w:proofErr w:type="spellEnd"/>
          </w:p>
          <w:p w14:paraId="0310A2C8" w14:textId="77777777" w:rsidR="0093387C" w:rsidRPr="00E6130A" w:rsidRDefault="0093387C" w:rsidP="003421FC">
            <w:pPr>
              <w:pStyle w:val="TAL"/>
              <w:rPr>
                <w:rFonts w:eastAsia="SimSun"/>
                <w:szCs w:val="22"/>
              </w:rPr>
            </w:pPr>
            <w:r w:rsidRPr="00E6130A">
              <w:rPr>
                <w:rFonts w:eastAsia="SimSun"/>
                <w:szCs w:val="22"/>
              </w:rPr>
              <w:t>ID of the Search space for other system information, i.e., SIB2 and beyond. Corresponds to L1 parameter '</w:t>
            </w:r>
            <w:proofErr w:type="spellStart"/>
            <w:r w:rsidRPr="00E6130A">
              <w:rPr>
                <w:rFonts w:eastAsia="SimSun"/>
                <w:szCs w:val="22"/>
              </w:rPr>
              <w:t>osi-SearchSpace</w:t>
            </w:r>
            <w:proofErr w:type="spellEnd"/>
            <w:r w:rsidRPr="00E6130A">
              <w:rPr>
                <w:rFonts w:eastAsia="SimSun"/>
                <w:szCs w:val="22"/>
              </w:rPr>
              <w:t>' (see 38.213, section 10) If the field is absent, the monitoring occasions are derived as described in 38.213, section 10.1 and section 13.</w:t>
            </w:r>
          </w:p>
        </w:tc>
      </w:tr>
      <w:tr w:rsidR="0093387C" w:rsidRPr="00E6130A" w14:paraId="416FA3C4" w14:textId="77777777" w:rsidTr="003421FC">
        <w:tc>
          <w:tcPr>
            <w:tcW w:w="14173" w:type="dxa"/>
            <w:shd w:val="clear" w:color="auto" w:fill="auto"/>
          </w:tcPr>
          <w:p w14:paraId="5D75D002" w14:textId="77777777" w:rsidR="0093387C" w:rsidRPr="00E6130A" w:rsidRDefault="0093387C" w:rsidP="003421FC">
            <w:pPr>
              <w:pStyle w:val="TAL"/>
              <w:rPr>
                <w:rFonts w:eastAsia="SimSun"/>
                <w:szCs w:val="22"/>
              </w:rPr>
            </w:pPr>
            <w:r w:rsidRPr="00E6130A">
              <w:rPr>
                <w:rFonts w:eastAsia="SimSun"/>
                <w:b/>
                <w:i/>
                <w:szCs w:val="22"/>
              </w:rPr>
              <w:t>searchSpaceSIB1</w:t>
            </w:r>
          </w:p>
          <w:p w14:paraId="0BB9B3CC" w14:textId="77777777" w:rsidR="0093387C" w:rsidRPr="00E6130A" w:rsidRDefault="0093387C" w:rsidP="003421FC">
            <w:pPr>
              <w:pStyle w:val="TAL"/>
              <w:rPr>
                <w:rFonts w:eastAsia="SimSun"/>
                <w:szCs w:val="22"/>
              </w:rPr>
            </w:pPr>
            <w:r w:rsidRPr="00E6130A">
              <w:rPr>
                <w:rFonts w:eastAsia="SimSun"/>
                <w:szCs w:val="22"/>
              </w:rPr>
              <w:t>ID of the search space for SIB1 message. If the field is absent, the monitoring occasions are derived as described in 38.213, section 10.1 and section 13.</w:t>
            </w:r>
          </w:p>
          <w:p w14:paraId="6E334F21" w14:textId="77777777" w:rsidR="0093387C" w:rsidRPr="00E6130A" w:rsidRDefault="0093387C" w:rsidP="003421FC">
            <w:pPr>
              <w:pStyle w:val="TAL"/>
              <w:rPr>
                <w:rFonts w:eastAsia="SimSun"/>
                <w:szCs w:val="22"/>
              </w:rPr>
            </w:pPr>
            <w:r w:rsidRPr="00E6130A">
              <w:rPr>
                <w:rFonts w:eastAsia="SimSun"/>
                <w:szCs w:val="22"/>
              </w:rPr>
              <w:t>Corresponds to L1 parameter '</w:t>
            </w:r>
            <w:proofErr w:type="spellStart"/>
            <w:r w:rsidRPr="00E6130A">
              <w:rPr>
                <w:rFonts w:eastAsia="SimSun"/>
                <w:szCs w:val="22"/>
              </w:rPr>
              <w:t>rmsi-SearchSpace</w:t>
            </w:r>
            <w:proofErr w:type="spellEnd"/>
            <w:r w:rsidRPr="00E6130A">
              <w:rPr>
                <w:rFonts w:eastAsia="SimSun"/>
                <w:szCs w:val="22"/>
              </w:rPr>
              <w:t>' (see 38.213, section 10)</w:t>
            </w:r>
          </w:p>
        </w:tc>
      </w:tr>
      <w:tr w:rsidR="0093387C" w:rsidRPr="00E6130A" w14:paraId="0B22C9DC" w14:textId="77777777" w:rsidTr="003421FC">
        <w:tc>
          <w:tcPr>
            <w:tcW w:w="14173" w:type="dxa"/>
            <w:shd w:val="clear" w:color="auto" w:fill="auto"/>
          </w:tcPr>
          <w:p w14:paraId="72EA7CED" w14:textId="77777777" w:rsidR="0093387C" w:rsidRPr="00E6130A" w:rsidRDefault="0093387C" w:rsidP="003421FC">
            <w:pPr>
              <w:pStyle w:val="TAL"/>
              <w:rPr>
                <w:rFonts w:eastAsia="SimSun"/>
                <w:szCs w:val="22"/>
              </w:rPr>
            </w:pPr>
            <w:proofErr w:type="spellStart"/>
            <w:r w:rsidRPr="00E6130A">
              <w:rPr>
                <w:rFonts w:eastAsia="SimSun"/>
                <w:b/>
                <w:i/>
                <w:szCs w:val="22"/>
              </w:rPr>
              <w:t>searchSpaceZero</w:t>
            </w:r>
            <w:proofErr w:type="spellEnd"/>
          </w:p>
          <w:p w14:paraId="28C7916D" w14:textId="77777777" w:rsidR="0093387C" w:rsidRPr="00E6130A" w:rsidRDefault="0093387C" w:rsidP="003421FC">
            <w:pPr>
              <w:pStyle w:val="TAL"/>
              <w:rPr>
                <w:rFonts w:eastAsia="SimSun"/>
                <w:szCs w:val="22"/>
              </w:rPr>
            </w:pPr>
            <w:r w:rsidRPr="00E6130A">
              <w:rPr>
                <w:rFonts w:eastAsia="SimSun"/>
                <w:szCs w:val="22"/>
              </w:rPr>
              <w:t xml:space="preserve">Parameters of the common SearchSpace#0. The values are interpreted like the corresponding bits in MIB pdcch-ConfigSIB1. Even though this field is only configured in the initial BWP (BWP#0) the UE acquires the SearchSpace#0 irrespective of the currently active BWP as described in </w:t>
            </w:r>
            <w:proofErr w:type="spellStart"/>
            <w:r w:rsidRPr="00E6130A">
              <w:rPr>
                <w:rFonts w:eastAsia="SimSun"/>
                <w:szCs w:val="22"/>
              </w:rPr>
              <w:t>FFS_Spec</w:t>
            </w:r>
            <w:proofErr w:type="spellEnd"/>
            <w:r w:rsidRPr="00E6130A">
              <w:rPr>
                <w:rFonts w:eastAsia="SimSun"/>
                <w:szCs w:val="22"/>
              </w:rPr>
              <w:t xml:space="preserve">, section </w:t>
            </w:r>
            <w:proofErr w:type="spellStart"/>
            <w:r w:rsidRPr="00E6130A">
              <w:rPr>
                <w:rFonts w:eastAsia="SimSun"/>
                <w:szCs w:val="22"/>
              </w:rPr>
              <w:t>FFS_Section</w:t>
            </w:r>
            <w:proofErr w:type="spellEnd"/>
            <w:r w:rsidRPr="00E6130A">
              <w:rPr>
                <w:rFonts w:eastAsia="SimSun"/>
                <w:szCs w:val="22"/>
              </w:rPr>
              <w:t>).</w:t>
            </w:r>
          </w:p>
        </w:tc>
      </w:tr>
      <w:tr w:rsidR="000635B7" w:rsidRPr="00E6130A" w14:paraId="04DA92ED" w14:textId="77777777" w:rsidTr="003421FC">
        <w:tc>
          <w:tcPr>
            <w:tcW w:w="14173" w:type="dxa"/>
            <w:shd w:val="clear" w:color="auto" w:fill="auto"/>
          </w:tcPr>
          <w:p w14:paraId="504341B9" w14:textId="77777777" w:rsidR="000635B7" w:rsidRPr="00E61C1B" w:rsidRDefault="000635B7" w:rsidP="000635B7">
            <w:pPr>
              <w:pStyle w:val="TAL"/>
              <w:rPr>
                <w:ins w:id="9" w:author="Ericsson" w:date="2018-06-26T09:28:00Z"/>
                <w:b/>
                <w:i/>
              </w:rPr>
            </w:pPr>
            <w:proofErr w:type="spellStart"/>
            <w:ins w:id="10" w:author="Ericsson" w:date="2018-06-26T09:28:00Z">
              <w:r w:rsidRPr="00E61C1B">
                <w:rPr>
                  <w:b/>
                  <w:i/>
                </w:rPr>
                <w:t>secondControlResourceSetForPaging</w:t>
              </w:r>
              <w:proofErr w:type="spellEnd"/>
            </w:ins>
          </w:p>
          <w:p w14:paraId="3F3D35D1" w14:textId="77777777" w:rsidR="000635B7" w:rsidRPr="00E61C1B" w:rsidRDefault="000635B7" w:rsidP="000635B7">
            <w:pPr>
              <w:pStyle w:val="TAL"/>
              <w:rPr>
                <w:ins w:id="11" w:author="Ericsson" w:date="2018-06-26T09:28:00Z"/>
                <w:rFonts w:eastAsia="SimSun"/>
                <w:szCs w:val="22"/>
                <w:lang w:val="en-GB" w:eastAsia="ja-JP"/>
              </w:rPr>
            </w:pPr>
            <w:ins w:id="12" w:author="Ericsson" w:date="2018-06-26T09:28:00Z">
              <w:r w:rsidRPr="00E61C1B">
                <w:rPr>
                  <w:rFonts w:eastAsia="SimSun"/>
                  <w:szCs w:val="22"/>
                  <w:lang w:val="en-GB" w:eastAsia="ja-JP"/>
                </w:rPr>
                <w:t xml:space="preserve">An additional common control resource set which may be configured and used for paging. Its purpose is to enable frequency-multiplexing of paging occasions, when 2 or 4 paging occasions are configured per paging frame. If it is configured when 2 paging occasions are configured per paging frame, then these two paging occasions are frequency-multiplexed – one associated with </w:t>
              </w:r>
              <w:proofErr w:type="spellStart"/>
              <w:r w:rsidRPr="00E61C1B">
                <w:rPr>
                  <w:rFonts w:eastAsia="SimSun"/>
                  <w:szCs w:val="22"/>
                  <w:lang w:val="en-GB" w:eastAsia="ja-JP"/>
                </w:rPr>
                <w:t>controlResourceSetZero</w:t>
              </w:r>
              <w:proofErr w:type="spellEnd"/>
              <w:r w:rsidRPr="00E61C1B">
                <w:rPr>
                  <w:rFonts w:eastAsia="SimSun"/>
                  <w:szCs w:val="22"/>
                  <w:lang w:val="en-GB" w:eastAsia="ja-JP"/>
                </w:rPr>
                <w:t xml:space="preserve"> and one associated with </w:t>
              </w:r>
              <w:proofErr w:type="spellStart"/>
              <w:r w:rsidRPr="00E61C1B">
                <w:rPr>
                  <w:rFonts w:eastAsia="SimSun"/>
                  <w:szCs w:val="22"/>
                  <w:lang w:val="en-GB" w:eastAsia="ja-JP"/>
                </w:rPr>
                <w:t>secondControlResourceSetForPaging</w:t>
              </w:r>
              <w:proofErr w:type="spellEnd"/>
              <w:r w:rsidRPr="00E61C1B">
                <w:rPr>
                  <w:rFonts w:eastAsia="SimSun"/>
                  <w:szCs w:val="22"/>
                  <w:lang w:val="en-GB" w:eastAsia="ja-JP"/>
                </w:rPr>
                <w:t xml:space="preserve">. If it is configured when 4 paging occasions are configured per paging frame, then these 4 paging occasions are configured as two time-multiplexed pairs of frequency-multiplexed paging occasions. Within each time-multiplexed pair of paging occasions, one of the frequency-multiplexed paging occasions is associated with </w:t>
              </w:r>
              <w:proofErr w:type="spellStart"/>
              <w:r w:rsidRPr="00E61C1B">
                <w:rPr>
                  <w:rFonts w:eastAsia="SimSun"/>
                  <w:szCs w:val="22"/>
                  <w:lang w:val="en-GB" w:eastAsia="ja-JP"/>
                </w:rPr>
                <w:t>controlResourceSetZero</w:t>
              </w:r>
              <w:proofErr w:type="spellEnd"/>
              <w:r w:rsidRPr="00E61C1B">
                <w:rPr>
                  <w:rFonts w:eastAsia="SimSun"/>
                  <w:szCs w:val="22"/>
                  <w:lang w:val="en-GB" w:eastAsia="ja-JP"/>
                </w:rPr>
                <w:t xml:space="preserve"> and one is associated with </w:t>
              </w:r>
              <w:proofErr w:type="spellStart"/>
              <w:r w:rsidRPr="00E61C1B">
                <w:rPr>
                  <w:rFonts w:eastAsia="SimSun"/>
                  <w:szCs w:val="22"/>
                  <w:lang w:val="en-GB" w:eastAsia="ja-JP"/>
                </w:rPr>
                <w:t>secondControlResourceSetForPaging</w:t>
              </w:r>
              <w:proofErr w:type="spellEnd"/>
              <w:r w:rsidRPr="00E61C1B">
                <w:rPr>
                  <w:rFonts w:eastAsia="SimSun"/>
                  <w:szCs w:val="22"/>
                  <w:lang w:val="en-GB" w:eastAsia="ja-JP"/>
                </w:rPr>
                <w:t>. See further chapter 7.1 in TS 38.304.</w:t>
              </w:r>
            </w:ins>
          </w:p>
          <w:p w14:paraId="7123C8C8" w14:textId="2A466413" w:rsidR="000635B7" w:rsidRPr="00E6130A" w:rsidRDefault="000635B7" w:rsidP="000635B7">
            <w:pPr>
              <w:pStyle w:val="TAL"/>
              <w:rPr>
                <w:rFonts w:eastAsia="SimSun"/>
                <w:b/>
                <w:i/>
                <w:szCs w:val="22"/>
              </w:rPr>
            </w:pPr>
            <w:ins w:id="13" w:author="Ericsson" w:date="2018-06-26T09:28:00Z">
              <w:r w:rsidRPr="00E61C1B">
                <w:rPr>
                  <w:rFonts w:eastAsia="SimSun"/>
                  <w:szCs w:val="22"/>
                </w:rPr>
                <w:t xml:space="preserve">If the network configures this field, it uses a </w:t>
              </w:r>
              <w:proofErr w:type="spellStart"/>
              <w:r w:rsidRPr="00E61C1B">
                <w:rPr>
                  <w:rFonts w:eastAsia="SimSun"/>
                  <w:szCs w:val="22"/>
                </w:rPr>
                <w:t>ControlResourceSetId</w:t>
              </w:r>
              <w:proofErr w:type="spellEnd"/>
              <w:r w:rsidRPr="00E61C1B">
                <w:rPr>
                  <w:rFonts w:eastAsia="SimSun"/>
                  <w:szCs w:val="22"/>
                </w:rPr>
                <w:t xml:space="preserve"> other than 0 for this </w:t>
              </w:r>
              <w:proofErr w:type="spellStart"/>
              <w:r w:rsidRPr="00E61C1B">
                <w:rPr>
                  <w:rFonts w:eastAsia="SimSun"/>
                  <w:szCs w:val="22"/>
                </w:rPr>
                <w:t>ControlResourceSet</w:t>
              </w:r>
              <w:proofErr w:type="spellEnd"/>
              <w:r w:rsidRPr="00E61C1B">
                <w:rPr>
                  <w:rFonts w:eastAsia="SimSun"/>
                  <w:szCs w:val="22"/>
                </w:rPr>
                <w:t>.</w:t>
              </w:r>
            </w:ins>
          </w:p>
        </w:tc>
      </w:tr>
    </w:tbl>
    <w:p w14:paraId="50A6A66E" w14:textId="77777777" w:rsidR="0093387C" w:rsidRPr="00E6130A" w:rsidRDefault="0093387C" w:rsidP="0093387C">
      <w:pPr>
        <w:rPr>
          <w:rFonts w:eastAsia="SimSun"/>
        </w:rPr>
      </w:pPr>
    </w:p>
    <w:tbl>
      <w:tblPr>
        <w:tblStyle w:val="TableGrid"/>
        <w:tblW w:w="14173" w:type="dxa"/>
        <w:tblLayout w:type="fixed"/>
        <w:tblLook w:val="04A0" w:firstRow="1" w:lastRow="0" w:firstColumn="1" w:lastColumn="0" w:noHBand="0" w:noVBand="1"/>
      </w:tblPr>
      <w:tblGrid>
        <w:gridCol w:w="3681"/>
        <w:gridCol w:w="10492"/>
      </w:tblGrid>
      <w:tr w:rsidR="0093387C" w:rsidRPr="00E6130A" w14:paraId="18AAB2A1" w14:textId="77777777" w:rsidTr="003421FC">
        <w:tc>
          <w:tcPr>
            <w:tcW w:w="3681" w:type="dxa"/>
          </w:tcPr>
          <w:p w14:paraId="244BBBEE" w14:textId="77777777" w:rsidR="0093387C" w:rsidRPr="00E6130A" w:rsidRDefault="0093387C" w:rsidP="003421FC">
            <w:pPr>
              <w:pStyle w:val="TAH"/>
              <w:rPr>
                <w:rFonts w:eastAsia="SimSun"/>
              </w:rPr>
            </w:pPr>
            <w:r w:rsidRPr="00E6130A">
              <w:rPr>
                <w:rFonts w:eastAsia="SimSun"/>
              </w:rPr>
              <w:t>Conditional Presence</w:t>
            </w:r>
          </w:p>
        </w:tc>
        <w:tc>
          <w:tcPr>
            <w:tcW w:w="10492" w:type="dxa"/>
          </w:tcPr>
          <w:p w14:paraId="08755781" w14:textId="77777777" w:rsidR="0093387C" w:rsidRPr="00E6130A" w:rsidRDefault="0093387C" w:rsidP="003421FC">
            <w:pPr>
              <w:pStyle w:val="TAH"/>
              <w:rPr>
                <w:rFonts w:eastAsia="SimSun"/>
              </w:rPr>
            </w:pPr>
            <w:r w:rsidRPr="00E6130A">
              <w:rPr>
                <w:rFonts w:eastAsia="SimSun"/>
              </w:rPr>
              <w:t>Explanation</w:t>
            </w:r>
          </w:p>
        </w:tc>
      </w:tr>
      <w:tr w:rsidR="0093387C" w:rsidRPr="00E6130A" w14:paraId="76A34DA9" w14:textId="77777777" w:rsidTr="003421FC">
        <w:tc>
          <w:tcPr>
            <w:tcW w:w="3681" w:type="dxa"/>
          </w:tcPr>
          <w:p w14:paraId="679377E5" w14:textId="77777777" w:rsidR="0093387C" w:rsidRPr="00E6130A" w:rsidRDefault="0093387C" w:rsidP="003421FC">
            <w:pPr>
              <w:pStyle w:val="TAL"/>
              <w:rPr>
                <w:rFonts w:eastAsia="SimSun"/>
                <w:i/>
              </w:rPr>
            </w:pPr>
            <w:proofErr w:type="spellStart"/>
            <w:r w:rsidRPr="00E6130A">
              <w:rPr>
                <w:rFonts w:eastAsia="SimSun"/>
                <w:i/>
              </w:rPr>
              <w:t>InitialBWP</w:t>
            </w:r>
            <w:proofErr w:type="spellEnd"/>
            <w:r w:rsidRPr="00E6130A">
              <w:rPr>
                <w:rFonts w:eastAsia="SimSun"/>
                <w:i/>
              </w:rPr>
              <w:t>-Only</w:t>
            </w:r>
          </w:p>
        </w:tc>
        <w:tc>
          <w:tcPr>
            <w:tcW w:w="10492" w:type="dxa"/>
          </w:tcPr>
          <w:p w14:paraId="1F6B68E1" w14:textId="77777777" w:rsidR="0093387C" w:rsidRPr="00E6130A" w:rsidRDefault="0093387C" w:rsidP="003421FC">
            <w:pPr>
              <w:pStyle w:val="TAL"/>
              <w:rPr>
                <w:rFonts w:eastAsia="SimSun"/>
              </w:rPr>
            </w:pPr>
            <w:r w:rsidRPr="00E6130A">
              <w:rPr>
                <w:rFonts w:eastAsia="SimSun"/>
              </w:rPr>
              <w:t>The field is mandatory present in the PDCCH-</w:t>
            </w:r>
            <w:proofErr w:type="spellStart"/>
            <w:r w:rsidRPr="00E6130A">
              <w:rPr>
                <w:rFonts w:eastAsia="SimSun"/>
              </w:rPr>
              <w:t>ConfigCommon</w:t>
            </w:r>
            <w:proofErr w:type="spellEnd"/>
            <w:r w:rsidRPr="00E6130A">
              <w:rPr>
                <w:rFonts w:eastAsia="SimSun"/>
              </w:rPr>
              <w:t xml:space="preserve"> of the initial BWP (BWP#0) in dedicated signalling. It is absent in other BWPs and when sent in system information. </w:t>
            </w:r>
          </w:p>
        </w:tc>
      </w:tr>
    </w:tbl>
    <w:p w14:paraId="71E748FF" w14:textId="77777777" w:rsidR="0093387C" w:rsidRPr="00E6130A" w:rsidRDefault="0093387C" w:rsidP="0093387C">
      <w:pPr>
        <w:rPr>
          <w:rFonts w:eastAsia="SimSun"/>
        </w:rPr>
      </w:pPr>
    </w:p>
    <w:bookmarkEnd w:id="5"/>
    <w:p w14:paraId="7D1BCE06" w14:textId="77777777" w:rsidR="00920251" w:rsidRPr="004E1C92" w:rsidRDefault="00920251" w:rsidP="00920251">
      <w:pPr>
        <w:pStyle w:val="Note-Boxed"/>
        <w:jc w:val="center"/>
        <w:rPr>
          <w:rFonts w:ascii="Times New Roman" w:hAnsi="Times New Roman" w:cs="Times New Roman"/>
          <w:lang w:val="en-US"/>
        </w:rPr>
      </w:pPr>
      <w:r>
        <w:rPr>
          <w:rFonts w:ascii="Times New Roman" w:eastAsia="SimSun" w:hAnsi="Times New Roman" w:cs="Times New Roman"/>
          <w:lang w:val="en-US" w:eastAsia="zh-CN"/>
        </w:rPr>
        <w:t>END</w:t>
      </w:r>
      <w:r w:rsidRPr="004E1C92">
        <w:rPr>
          <w:rFonts w:ascii="Times New Roman" w:hAnsi="Times New Roman" w:cs="Times New Roman"/>
          <w:lang w:val="en-US"/>
        </w:rPr>
        <w:t xml:space="preserve"> OF </w:t>
      </w:r>
      <w:r>
        <w:rPr>
          <w:rFonts w:ascii="Times New Roman" w:hAnsi="Times New Roman" w:cs="Times New Roman"/>
          <w:lang w:val="en-US"/>
        </w:rPr>
        <w:t>CHANGES</w:t>
      </w:r>
    </w:p>
    <w:p w14:paraId="2CC19F60" w14:textId="53617AA6" w:rsidR="0093387C" w:rsidRDefault="0093387C" w:rsidP="00CB13FD">
      <w:pPr>
        <w:pStyle w:val="Heading4"/>
        <w:ind w:left="0" w:firstLine="0"/>
      </w:pPr>
    </w:p>
    <w:sectPr w:rsidR="0093387C" w:rsidSect="00AD7A65">
      <w:footnotePr>
        <w:numRestart w:val="eachSect"/>
      </w:footnotePr>
      <w:pgSz w:w="16840" w:h="11907" w:orient="landscape" w:code="9"/>
      <w:pgMar w:top="1134" w:right="1418"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F69BD5" w14:textId="77777777" w:rsidR="00B24E89" w:rsidRDefault="00B24E89">
      <w:pPr>
        <w:spacing w:after="0"/>
      </w:pPr>
      <w:r>
        <w:separator/>
      </w:r>
    </w:p>
  </w:endnote>
  <w:endnote w:type="continuationSeparator" w:id="0">
    <w:p w14:paraId="0E6FE189" w14:textId="77777777" w:rsidR="00B24E89" w:rsidRDefault="00B24E8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onotype Sorts">
    <w:charset w:val="02"/>
    <w:family w:val="auto"/>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60B0D5" w14:textId="77777777" w:rsidR="00C00AC0" w:rsidRDefault="00C00AC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242327" w14:textId="77777777" w:rsidR="00B24E89" w:rsidRDefault="00B24E89">
      <w:pPr>
        <w:spacing w:after="0"/>
      </w:pPr>
      <w:r>
        <w:separator/>
      </w:r>
    </w:p>
  </w:footnote>
  <w:footnote w:type="continuationSeparator" w:id="0">
    <w:p w14:paraId="73FEFFFA" w14:textId="77777777" w:rsidR="00B24E89" w:rsidRDefault="00B24E8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00DD4F8E"/>
    <w:multiLevelType w:val="hybridMultilevel"/>
    <w:tmpl w:val="5B38F1D2"/>
    <w:lvl w:ilvl="0" w:tplc="4EF692A6">
      <w:start w:val="1"/>
      <w:numFmt w:val="bullet"/>
      <w:lvlText w:val=""/>
      <w:lvlJc w:val="left"/>
      <w:pPr>
        <w:ind w:left="720" w:hanging="360"/>
      </w:pPr>
      <w:rPr>
        <w:rFonts w:ascii="Wingdings" w:eastAsia="MS Mincho"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9C62C9"/>
    <w:multiLevelType w:val="hybridMultilevel"/>
    <w:tmpl w:val="8A64BCBC"/>
    <w:lvl w:ilvl="0" w:tplc="9BA47B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1CC1C74"/>
    <w:multiLevelType w:val="hybridMultilevel"/>
    <w:tmpl w:val="4096375C"/>
    <w:lvl w:ilvl="0" w:tplc="484ACB7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3AA474E"/>
    <w:multiLevelType w:val="hybridMultilevel"/>
    <w:tmpl w:val="699047C6"/>
    <w:lvl w:ilvl="0" w:tplc="0210621C">
      <w:start w:val="1"/>
      <w:numFmt w:val="decimal"/>
      <w:lvlText w:val="%1&gt;"/>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09617112"/>
    <w:multiLevelType w:val="hybridMultilevel"/>
    <w:tmpl w:val="3B5A73C8"/>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09647999"/>
    <w:multiLevelType w:val="hybridMultilevel"/>
    <w:tmpl w:val="EF3EBC5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16614A93"/>
    <w:multiLevelType w:val="hybridMultilevel"/>
    <w:tmpl w:val="2C64585E"/>
    <w:lvl w:ilvl="0" w:tplc="7BAC17B8">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11" w15:restartNumberingAfterBreak="0">
    <w:nsid w:val="17D336FC"/>
    <w:multiLevelType w:val="hybridMultilevel"/>
    <w:tmpl w:val="009EFCBC"/>
    <w:lvl w:ilvl="0" w:tplc="0210621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3"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 w15:restartNumberingAfterBreak="0">
    <w:nsid w:val="1C3E27B7"/>
    <w:multiLevelType w:val="hybridMultilevel"/>
    <w:tmpl w:val="DBC47FAA"/>
    <w:lvl w:ilvl="0" w:tplc="AA5E8CC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C54781C"/>
    <w:multiLevelType w:val="hybridMultilevel"/>
    <w:tmpl w:val="61603372"/>
    <w:lvl w:ilvl="0" w:tplc="4D4CE0E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7"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8" w15:restartNumberingAfterBreak="0">
    <w:nsid w:val="27E7728C"/>
    <w:multiLevelType w:val="hybridMultilevel"/>
    <w:tmpl w:val="7DC8CDA8"/>
    <w:lvl w:ilvl="0" w:tplc="BB0AFA0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BBD3A9A"/>
    <w:multiLevelType w:val="hybridMultilevel"/>
    <w:tmpl w:val="B48838C0"/>
    <w:lvl w:ilvl="0" w:tplc="0B726596">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E291FBD"/>
    <w:multiLevelType w:val="hybridMultilevel"/>
    <w:tmpl w:val="DBAE43A2"/>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2EB76028"/>
    <w:multiLevelType w:val="hybridMultilevel"/>
    <w:tmpl w:val="23B66894"/>
    <w:lvl w:ilvl="0" w:tplc="D1CC254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3"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4" w15:restartNumberingAfterBreak="0">
    <w:nsid w:val="3804339F"/>
    <w:multiLevelType w:val="hybridMultilevel"/>
    <w:tmpl w:val="BAC6AD10"/>
    <w:lvl w:ilvl="0" w:tplc="BEAA1ED8">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5"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6" w15:restartNumberingAfterBreak="0">
    <w:nsid w:val="3C0436CC"/>
    <w:multiLevelType w:val="hybridMultilevel"/>
    <w:tmpl w:val="6E507698"/>
    <w:lvl w:ilvl="0" w:tplc="96F0F7DC">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29"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30" w15:restartNumberingAfterBreak="0">
    <w:nsid w:val="4C86659D"/>
    <w:multiLevelType w:val="hybridMultilevel"/>
    <w:tmpl w:val="32C0610A"/>
    <w:lvl w:ilvl="0" w:tplc="999C983E">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31"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32"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03F44E7"/>
    <w:multiLevelType w:val="hybridMultilevel"/>
    <w:tmpl w:val="4D7276FC"/>
    <w:lvl w:ilvl="0" w:tplc="24984CB0">
      <w:start w:val="1"/>
      <w:numFmt w:val="decimal"/>
      <w:lvlText w:val="%1&gt;"/>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34"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48B2FC4"/>
    <w:multiLevelType w:val="hybridMultilevel"/>
    <w:tmpl w:val="4C8613AC"/>
    <w:lvl w:ilvl="0" w:tplc="057CBDC2">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36" w15:restartNumberingAfterBreak="0">
    <w:nsid w:val="54AD39BE"/>
    <w:multiLevelType w:val="hybridMultilevel"/>
    <w:tmpl w:val="F5A458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8" w15:restartNumberingAfterBreak="0">
    <w:nsid w:val="5C601B3D"/>
    <w:multiLevelType w:val="hybridMultilevel"/>
    <w:tmpl w:val="A4749E3A"/>
    <w:lvl w:ilvl="0" w:tplc="D4E02E9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5DD860F5"/>
    <w:multiLevelType w:val="hybridMultilevel"/>
    <w:tmpl w:val="9C8638D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5FA16EBD"/>
    <w:multiLevelType w:val="hybridMultilevel"/>
    <w:tmpl w:val="A27611F4"/>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43" w15:restartNumberingAfterBreak="0">
    <w:nsid w:val="66E47749"/>
    <w:multiLevelType w:val="hybridMultilevel"/>
    <w:tmpl w:val="C352C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5"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6"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47" w15:restartNumberingAfterBreak="0">
    <w:nsid w:val="73A01F23"/>
    <w:multiLevelType w:val="hybridMultilevel"/>
    <w:tmpl w:val="8D743984"/>
    <w:lvl w:ilvl="0" w:tplc="6E1A3A58">
      <w:start w:val="1"/>
      <w:numFmt w:val="decimal"/>
      <w:lvlText w:val="%1&gt;"/>
      <w:lvlJc w:val="left"/>
      <w:pPr>
        <w:ind w:left="1139" w:hanging="85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8" w15:restartNumberingAfterBreak="0">
    <w:nsid w:val="73B822F0"/>
    <w:multiLevelType w:val="hybridMultilevel"/>
    <w:tmpl w:val="14B249A0"/>
    <w:lvl w:ilvl="0" w:tplc="DE4A3C42">
      <w:start w:val="1"/>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49" w15:restartNumberingAfterBreak="0">
    <w:nsid w:val="76334C54"/>
    <w:multiLevelType w:val="hybridMultilevel"/>
    <w:tmpl w:val="6A6C2DBA"/>
    <w:lvl w:ilvl="0" w:tplc="5A166B50">
      <w:start w:val="55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763A6251"/>
    <w:multiLevelType w:val="hybridMultilevel"/>
    <w:tmpl w:val="FFEE0E64"/>
    <w:lvl w:ilvl="0" w:tplc="D58E61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1"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52" w15:restartNumberingAfterBreak="0">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12"/>
  </w:num>
  <w:num w:numId="3">
    <w:abstractNumId w:val="17"/>
  </w:num>
  <w:num w:numId="4">
    <w:abstractNumId w:val="9"/>
  </w:num>
  <w:num w:numId="5">
    <w:abstractNumId w:val="42"/>
  </w:num>
  <w:num w:numId="6">
    <w:abstractNumId w:val="6"/>
  </w:num>
  <w:num w:numId="7">
    <w:abstractNumId w:val="37"/>
  </w:num>
  <w:num w:numId="8">
    <w:abstractNumId w:val="22"/>
  </w:num>
  <w:num w:numId="9">
    <w:abstractNumId w:val="23"/>
  </w:num>
  <w:num w:numId="10">
    <w:abstractNumId w:val="31"/>
  </w:num>
  <w:num w:numId="11">
    <w:abstractNumId w:val="5"/>
  </w:num>
  <w:num w:numId="12">
    <w:abstractNumId w:val="13"/>
  </w:num>
  <w:num w:numId="13">
    <w:abstractNumId w:val="28"/>
  </w:num>
  <w:num w:numId="14">
    <w:abstractNumId w:val="40"/>
  </w:num>
  <w:num w:numId="15">
    <w:abstractNumId w:val="52"/>
  </w:num>
  <w:num w:numId="16">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1"/>
  </w:num>
  <w:num w:numId="18">
    <w:abstractNumId w:val="29"/>
  </w:num>
  <w:num w:numId="19">
    <w:abstractNumId w:val="25"/>
  </w:num>
  <w:num w:numId="20">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6"/>
  </w:num>
  <w:num w:numId="22">
    <w:abstractNumId w:val="27"/>
  </w:num>
  <w:num w:numId="23">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45"/>
  </w:num>
  <w:num w:numId="26">
    <w:abstractNumId w:val="46"/>
  </w:num>
  <w:num w:numId="27">
    <w:abstractNumId w:val="32"/>
  </w:num>
  <w:num w:numId="28">
    <w:abstractNumId w:val="34"/>
  </w:num>
  <w:num w:numId="29">
    <w:abstractNumId w:val="34"/>
  </w:num>
  <w:num w:numId="30">
    <w:abstractNumId w:val="26"/>
  </w:num>
  <w:num w:numId="31">
    <w:abstractNumId w:val="49"/>
  </w:num>
  <w:num w:numId="32">
    <w:abstractNumId w:val="1"/>
  </w:num>
  <w:num w:numId="33">
    <w:abstractNumId w:val="48"/>
  </w:num>
  <w:num w:numId="34">
    <w:abstractNumId w:val="36"/>
  </w:num>
  <w:num w:numId="35">
    <w:abstractNumId w:val="3"/>
  </w:num>
  <w:num w:numId="36">
    <w:abstractNumId w:val="18"/>
  </w:num>
  <w:num w:numId="37">
    <w:abstractNumId w:val="19"/>
  </w:num>
  <w:num w:numId="38">
    <w:abstractNumId w:val="24"/>
  </w:num>
  <w:num w:numId="39">
    <w:abstractNumId w:val="43"/>
  </w:num>
  <w:num w:numId="40">
    <w:abstractNumId w:val="30"/>
  </w:num>
  <w:num w:numId="41">
    <w:abstractNumId w:val="35"/>
  </w:num>
  <w:num w:numId="42">
    <w:abstractNumId w:val="10"/>
  </w:num>
  <w:num w:numId="43">
    <w:abstractNumId w:val="33"/>
  </w:num>
  <w:num w:numId="44">
    <w:abstractNumId w:val="21"/>
  </w:num>
  <w:num w:numId="45">
    <w:abstractNumId w:val="2"/>
  </w:num>
  <w:num w:numId="46">
    <w:abstractNumId w:val="50"/>
  </w:num>
  <w:num w:numId="47">
    <w:abstractNumId w:val="38"/>
  </w:num>
  <w:num w:numId="48">
    <w:abstractNumId w:val="15"/>
  </w:num>
  <w:num w:numId="49">
    <w:abstractNumId w:val="8"/>
  </w:num>
  <w:num w:numId="50">
    <w:abstractNumId w:val="4"/>
  </w:num>
  <w:num w:numId="51">
    <w:abstractNumId w:val="11"/>
  </w:num>
  <w:num w:numId="52">
    <w:abstractNumId w:val="41"/>
  </w:num>
  <w:num w:numId="53">
    <w:abstractNumId w:val="7"/>
  </w:num>
  <w:num w:numId="54">
    <w:abstractNumId w:val="39"/>
  </w:num>
  <w:num w:numId="55">
    <w:abstractNumId w:val="20"/>
  </w:num>
  <w:num w:numId="56">
    <w:abstractNumId w:val="14"/>
  </w:num>
  <w:num w:numId="57">
    <w:abstractNumId w:val="47"/>
  </w:num>
  <w:numIdMacAtCleanup w:val="5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91D"/>
    <w:rsid w:val="00000A61"/>
    <w:rsid w:val="00000E60"/>
    <w:rsid w:val="00000ED7"/>
    <w:rsid w:val="0000130A"/>
    <w:rsid w:val="00001938"/>
    <w:rsid w:val="00001ABB"/>
    <w:rsid w:val="00001B4C"/>
    <w:rsid w:val="00001D15"/>
    <w:rsid w:val="000021C0"/>
    <w:rsid w:val="00002363"/>
    <w:rsid w:val="000026D3"/>
    <w:rsid w:val="000028B6"/>
    <w:rsid w:val="00002917"/>
    <w:rsid w:val="00002C4A"/>
    <w:rsid w:val="00002C5B"/>
    <w:rsid w:val="00003674"/>
    <w:rsid w:val="000037B0"/>
    <w:rsid w:val="00004679"/>
    <w:rsid w:val="000047A9"/>
    <w:rsid w:val="00004CCB"/>
    <w:rsid w:val="00004D24"/>
    <w:rsid w:val="00004D3B"/>
    <w:rsid w:val="00004F57"/>
    <w:rsid w:val="0000567F"/>
    <w:rsid w:val="00005B5D"/>
    <w:rsid w:val="00005C43"/>
    <w:rsid w:val="00005CD0"/>
    <w:rsid w:val="000062D8"/>
    <w:rsid w:val="00006D1B"/>
    <w:rsid w:val="0000730B"/>
    <w:rsid w:val="00007980"/>
    <w:rsid w:val="00007AA3"/>
    <w:rsid w:val="00007FB2"/>
    <w:rsid w:val="00010156"/>
    <w:rsid w:val="00010536"/>
    <w:rsid w:val="000109D7"/>
    <w:rsid w:val="00010C3E"/>
    <w:rsid w:val="00010CDA"/>
    <w:rsid w:val="0001164C"/>
    <w:rsid w:val="00011CD5"/>
    <w:rsid w:val="00011F32"/>
    <w:rsid w:val="00012B4E"/>
    <w:rsid w:val="00012D6E"/>
    <w:rsid w:val="00013757"/>
    <w:rsid w:val="000138A2"/>
    <w:rsid w:val="00013FCA"/>
    <w:rsid w:val="0001465F"/>
    <w:rsid w:val="00014970"/>
    <w:rsid w:val="000149C7"/>
    <w:rsid w:val="00014E77"/>
    <w:rsid w:val="00015289"/>
    <w:rsid w:val="00015B6E"/>
    <w:rsid w:val="00015CA7"/>
    <w:rsid w:val="00015CFE"/>
    <w:rsid w:val="00015E1F"/>
    <w:rsid w:val="00016189"/>
    <w:rsid w:val="00016CEA"/>
    <w:rsid w:val="0001722F"/>
    <w:rsid w:val="00017A77"/>
    <w:rsid w:val="00020384"/>
    <w:rsid w:val="00021C07"/>
    <w:rsid w:val="00021E50"/>
    <w:rsid w:val="00021F61"/>
    <w:rsid w:val="00022071"/>
    <w:rsid w:val="00022435"/>
    <w:rsid w:val="000230E5"/>
    <w:rsid w:val="0002349B"/>
    <w:rsid w:val="0002410C"/>
    <w:rsid w:val="000245C2"/>
    <w:rsid w:val="00024E1A"/>
    <w:rsid w:val="00025CD7"/>
    <w:rsid w:val="00025CEF"/>
    <w:rsid w:val="00025E2B"/>
    <w:rsid w:val="00026AF1"/>
    <w:rsid w:val="000272D2"/>
    <w:rsid w:val="000273A0"/>
    <w:rsid w:val="000274FC"/>
    <w:rsid w:val="000305EA"/>
    <w:rsid w:val="000309EF"/>
    <w:rsid w:val="00030C54"/>
    <w:rsid w:val="00030C76"/>
    <w:rsid w:val="00031180"/>
    <w:rsid w:val="000312A4"/>
    <w:rsid w:val="00031470"/>
    <w:rsid w:val="00031CD5"/>
    <w:rsid w:val="00031F6A"/>
    <w:rsid w:val="00032209"/>
    <w:rsid w:val="0003230D"/>
    <w:rsid w:val="00032340"/>
    <w:rsid w:val="00032EE5"/>
    <w:rsid w:val="00033043"/>
    <w:rsid w:val="00033213"/>
    <w:rsid w:val="00033397"/>
    <w:rsid w:val="00033996"/>
    <w:rsid w:val="000342F6"/>
    <w:rsid w:val="0003439E"/>
    <w:rsid w:val="000343A5"/>
    <w:rsid w:val="0003441F"/>
    <w:rsid w:val="0003508C"/>
    <w:rsid w:val="00035D25"/>
    <w:rsid w:val="00036090"/>
    <w:rsid w:val="0003639E"/>
    <w:rsid w:val="00036557"/>
    <w:rsid w:val="0003677F"/>
    <w:rsid w:val="00036A37"/>
    <w:rsid w:val="00036E50"/>
    <w:rsid w:val="00037142"/>
    <w:rsid w:val="0004001C"/>
    <w:rsid w:val="00040095"/>
    <w:rsid w:val="00040185"/>
    <w:rsid w:val="000406D5"/>
    <w:rsid w:val="00040CBF"/>
    <w:rsid w:val="00040DAA"/>
    <w:rsid w:val="00041435"/>
    <w:rsid w:val="00041938"/>
    <w:rsid w:val="00041BCA"/>
    <w:rsid w:val="00041EE7"/>
    <w:rsid w:val="00042E7A"/>
    <w:rsid w:val="00043408"/>
    <w:rsid w:val="00043744"/>
    <w:rsid w:val="00043F8D"/>
    <w:rsid w:val="0004457B"/>
    <w:rsid w:val="00044AB8"/>
    <w:rsid w:val="00045391"/>
    <w:rsid w:val="00045D3C"/>
    <w:rsid w:val="00045EC0"/>
    <w:rsid w:val="0004615B"/>
    <w:rsid w:val="00046701"/>
    <w:rsid w:val="00046C82"/>
    <w:rsid w:val="00046CA5"/>
    <w:rsid w:val="0004715C"/>
    <w:rsid w:val="000504AE"/>
    <w:rsid w:val="00050563"/>
    <w:rsid w:val="00050C84"/>
    <w:rsid w:val="00050E39"/>
    <w:rsid w:val="00051834"/>
    <w:rsid w:val="00051AC9"/>
    <w:rsid w:val="00051CAC"/>
    <w:rsid w:val="000524A1"/>
    <w:rsid w:val="000526C8"/>
    <w:rsid w:val="00052E6A"/>
    <w:rsid w:val="000533BC"/>
    <w:rsid w:val="00053648"/>
    <w:rsid w:val="000536B7"/>
    <w:rsid w:val="000538CE"/>
    <w:rsid w:val="000538EA"/>
    <w:rsid w:val="00053A18"/>
    <w:rsid w:val="00053B15"/>
    <w:rsid w:val="00053C5D"/>
    <w:rsid w:val="00054480"/>
    <w:rsid w:val="00054753"/>
    <w:rsid w:val="000547E1"/>
    <w:rsid w:val="00054A22"/>
    <w:rsid w:val="00055382"/>
    <w:rsid w:val="0005589D"/>
    <w:rsid w:val="000558E7"/>
    <w:rsid w:val="00055C34"/>
    <w:rsid w:val="00055D34"/>
    <w:rsid w:val="00055DB7"/>
    <w:rsid w:val="00055DD7"/>
    <w:rsid w:val="000567AB"/>
    <w:rsid w:val="0005697F"/>
    <w:rsid w:val="00056A4B"/>
    <w:rsid w:val="0005704D"/>
    <w:rsid w:val="00057356"/>
    <w:rsid w:val="00057659"/>
    <w:rsid w:val="000602A5"/>
    <w:rsid w:val="000609B1"/>
    <w:rsid w:val="00060C30"/>
    <w:rsid w:val="00061481"/>
    <w:rsid w:val="00061676"/>
    <w:rsid w:val="00061E5F"/>
    <w:rsid w:val="0006204C"/>
    <w:rsid w:val="000625B3"/>
    <w:rsid w:val="00062E34"/>
    <w:rsid w:val="0006307D"/>
    <w:rsid w:val="000630D1"/>
    <w:rsid w:val="000631CB"/>
    <w:rsid w:val="000635B7"/>
    <w:rsid w:val="00063756"/>
    <w:rsid w:val="00063DD5"/>
    <w:rsid w:val="00063DDE"/>
    <w:rsid w:val="00063E03"/>
    <w:rsid w:val="0006435B"/>
    <w:rsid w:val="00064A52"/>
    <w:rsid w:val="000655A6"/>
    <w:rsid w:val="00065C74"/>
    <w:rsid w:val="00065CF7"/>
    <w:rsid w:val="00066123"/>
    <w:rsid w:val="000661D7"/>
    <w:rsid w:val="0006633D"/>
    <w:rsid w:val="00066883"/>
    <w:rsid w:val="00066ED6"/>
    <w:rsid w:val="00066F80"/>
    <w:rsid w:val="0006762C"/>
    <w:rsid w:val="00067669"/>
    <w:rsid w:val="000676BB"/>
    <w:rsid w:val="00070769"/>
    <w:rsid w:val="00070859"/>
    <w:rsid w:val="000708FF"/>
    <w:rsid w:val="00070947"/>
    <w:rsid w:val="00070A0D"/>
    <w:rsid w:val="00070B8B"/>
    <w:rsid w:val="00071057"/>
    <w:rsid w:val="000710FB"/>
    <w:rsid w:val="0007117C"/>
    <w:rsid w:val="0007230C"/>
    <w:rsid w:val="00072316"/>
    <w:rsid w:val="0007255E"/>
    <w:rsid w:val="00073317"/>
    <w:rsid w:val="0007351E"/>
    <w:rsid w:val="00073A65"/>
    <w:rsid w:val="00074231"/>
    <w:rsid w:val="00074553"/>
    <w:rsid w:val="00075725"/>
    <w:rsid w:val="000759CE"/>
    <w:rsid w:val="00075B09"/>
    <w:rsid w:val="00075BD1"/>
    <w:rsid w:val="00075C21"/>
    <w:rsid w:val="00075C2C"/>
    <w:rsid w:val="000764F4"/>
    <w:rsid w:val="00076C2C"/>
    <w:rsid w:val="00077796"/>
    <w:rsid w:val="00077802"/>
    <w:rsid w:val="0007787B"/>
    <w:rsid w:val="00077AFE"/>
    <w:rsid w:val="00077CF4"/>
    <w:rsid w:val="00080085"/>
    <w:rsid w:val="00080512"/>
    <w:rsid w:val="00080B9C"/>
    <w:rsid w:val="00080FE8"/>
    <w:rsid w:val="0008100A"/>
    <w:rsid w:val="00081258"/>
    <w:rsid w:val="00081493"/>
    <w:rsid w:val="000816B3"/>
    <w:rsid w:val="000817E3"/>
    <w:rsid w:val="0008265E"/>
    <w:rsid w:val="00082AE4"/>
    <w:rsid w:val="00082F94"/>
    <w:rsid w:val="00082FD9"/>
    <w:rsid w:val="000834D1"/>
    <w:rsid w:val="00083C59"/>
    <w:rsid w:val="00083D00"/>
    <w:rsid w:val="00083EA8"/>
    <w:rsid w:val="00084150"/>
    <w:rsid w:val="000841E7"/>
    <w:rsid w:val="0008464B"/>
    <w:rsid w:val="00084829"/>
    <w:rsid w:val="000850E4"/>
    <w:rsid w:val="000854AE"/>
    <w:rsid w:val="0008550E"/>
    <w:rsid w:val="0008552D"/>
    <w:rsid w:val="00085716"/>
    <w:rsid w:val="00085AFB"/>
    <w:rsid w:val="00085C44"/>
    <w:rsid w:val="000865F4"/>
    <w:rsid w:val="0008685C"/>
    <w:rsid w:val="00086B01"/>
    <w:rsid w:val="00086C38"/>
    <w:rsid w:val="00086E5C"/>
    <w:rsid w:val="000876ED"/>
    <w:rsid w:val="00087771"/>
    <w:rsid w:val="00087FD9"/>
    <w:rsid w:val="000900E9"/>
    <w:rsid w:val="0009041B"/>
    <w:rsid w:val="00090708"/>
    <w:rsid w:val="00090C6C"/>
    <w:rsid w:val="00090DB8"/>
    <w:rsid w:val="0009124F"/>
    <w:rsid w:val="00091300"/>
    <w:rsid w:val="000916F4"/>
    <w:rsid w:val="00091936"/>
    <w:rsid w:val="00091EC7"/>
    <w:rsid w:val="000929C5"/>
    <w:rsid w:val="00092BE8"/>
    <w:rsid w:val="00092C93"/>
    <w:rsid w:val="00092CA3"/>
    <w:rsid w:val="00092FFA"/>
    <w:rsid w:val="0009305A"/>
    <w:rsid w:val="00093178"/>
    <w:rsid w:val="00093672"/>
    <w:rsid w:val="00093983"/>
    <w:rsid w:val="00093A1B"/>
    <w:rsid w:val="00093A3A"/>
    <w:rsid w:val="00093D00"/>
    <w:rsid w:val="00093D4A"/>
    <w:rsid w:val="00094205"/>
    <w:rsid w:val="00094242"/>
    <w:rsid w:val="00094831"/>
    <w:rsid w:val="00094D53"/>
    <w:rsid w:val="000953C5"/>
    <w:rsid w:val="00095807"/>
    <w:rsid w:val="00095C09"/>
    <w:rsid w:val="0009614E"/>
    <w:rsid w:val="00096367"/>
    <w:rsid w:val="00096601"/>
    <w:rsid w:val="00096624"/>
    <w:rsid w:val="00096AC1"/>
    <w:rsid w:val="00096F06"/>
    <w:rsid w:val="00097024"/>
    <w:rsid w:val="00097470"/>
    <w:rsid w:val="00097892"/>
    <w:rsid w:val="000A03AD"/>
    <w:rsid w:val="000A0C47"/>
    <w:rsid w:val="000A0D34"/>
    <w:rsid w:val="000A1435"/>
    <w:rsid w:val="000A184A"/>
    <w:rsid w:val="000A195F"/>
    <w:rsid w:val="000A1A01"/>
    <w:rsid w:val="000A209D"/>
    <w:rsid w:val="000A23F5"/>
    <w:rsid w:val="000A27DF"/>
    <w:rsid w:val="000A27FD"/>
    <w:rsid w:val="000A28AF"/>
    <w:rsid w:val="000A2A7C"/>
    <w:rsid w:val="000A2D2E"/>
    <w:rsid w:val="000A33FD"/>
    <w:rsid w:val="000A40B9"/>
    <w:rsid w:val="000A4958"/>
    <w:rsid w:val="000A4A61"/>
    <w:rsid w:val="000A506F"/>
    <w:rsid w:val="000A51CA"/>
    <w:rsid w:val="000A551A"/>
    <w:rsid w:val="000A5F46"/>
    <w:rsid w:val="000A60A3"/>
    <w:rsid w:val="000A6E84"/>
    <w:rsid w:val="000A776B"/>
    <w:rsid w:val="000A77C3"/>
    <w:rsid w:val="000A7801"/>
    <w:rsid w:val="000A7D9E"/>
    <w:rsid w:val="000A7E76"/>
    <w:rsid w:val="000B000E"/>
    <w:rsid w:val="000B0B06"/>
    <w:rsid w:val="000B0FFF"/>
    <w:rsid w:val="000B11FD"/>
    <w:rsid w:val="000B12CF"/>
    <w:rsid w:val="000B19A6"/>
    <w:rsid w:val="000B206F"/>
    <w:rsid w:val="000B242D"/>
    <w:rsid w:val="000B2588"/>
    <w:rsid w:val="000B29EC"/>
    <w:rsid w:val="000B2AC7"/>
    <w:rsid w:val="000B2C84"/>
    <w:rsid w:val="000B31CD"/>
    <w:rsid w:val="000B3477"/>
    <w:rsid w:val="000B37A8"/>
    <w:rsid w:val="000B3CDA"/>
    <w:rsid w:val="000B41E7"/>
    <w:rsid w:val="000B440A"/>
    <w:rsid w:val="000B5080"/>
    <w:rsid w:val="000B51AC"/>
    <w:rsid w:val="000B549F"/>
    <w:rsid w:val="000B5F13"/>
    <w:rsid w:val="000B63F4"/>
    <w:rsid w:val="000B6DB7"/>
    <w:rsid w:val="000B6FBF"/>
    <w:rsid w:val="000B71A6"/>
    <w:rsid w:val="000B799A"/>
    <w:rsid w:val="000B7BE7"/>
    <w:rsid w:val="000B7CF6"/>
    <w:rsid w:val="000B7D76"/>
    <w:rsid w:val="000C006D"/>
    <w:rsid w:val="000C011F"/>
    <w:rsid w:val="000C019D"/>
    <w:rsid w:val="000C0529"/>
    <w:rsid w:val="000C053A"/>
    <w:rsid w:val="000C0CD9"/>
    <w:rsid w:val="000C157F"/>
    <w:rsid w:val="000C17BC"/>
    <w:rsid w:val="000C183C"/>
    <w:rsid w:val="000C19B7"/>
    <w:rsid w:val="000C1D5C"/>
    <w:rsid w:val="000C2040"/>
    <w:rsid w:val="000C27A9"/>
    <w:rsid w:val="000C2809"/>
    <w:rsid w:val="000C2C5D"/>
    <w:rsid w:val="000C30FB"/>
    <w:rsid w:val="000C333A"/>
    <w:rsid w:val="000C39E2"/>
    <w:rsid w:val="000C3A7C"/>
    <w:rsid w:val="000C44BA"/>
    <w:rsid w:val="000C451F"/>
    <w:rsid w:val="000C4554"/>
    <w:rsid w:val="000C48D0"/>
    <w:rsid w:val="000C4EB8"/>
    <w:rsid w:val="000C4F33"/>
    <w:rsid w:val="000C50E1"/>
    <w:rsid w:val="000C5F94"/>
    <w:rsid w:val="000C6050"/>
    <w:rsid w:val="000C6100"/>
    <w:rsid w:val="000C6AD6"/>
    <w:rsid w:val="000C7315"/>
    <w:rsid w:val="000C7493"/>
    <w:rsid w:val="000C75ED"/>
    <w:rsid w:val="000C7737"/>
    <w:rsid w:val="000C7810"/>
    <w:rsid w:val="000C7E28"/>
    <w:rsid w:val="000C7E4D"/>
    <w:rsid w:val="000D05BC"/>
    <w:rsid w:val="000D0986"/>
    <w:rsid w:val="000D1174"/>
    <w:rsid w:val="000D1B05"/>
    <w:rsid w:val="000D1D15"/>
    <w:rsid w:val="000D21D0"/>
    <w:rsid w:val="000D25A3"/>
    <w:rsid w:val="000D2684"/>
    <w:rsid w:val="000D286B"/>
    <w:rsid w:val="000D2B1F"/>
    <w:rsid w:val="000D2B29"/>
    <w:rsid w:val="000D2C47"/>
    <w:rsid w:val="000D308E"/>
    <w:rsid w:val="000D31AD"/>
    <w:rsid w:val="000D34A1"/>
    <w:rsid w:val="000D378A"/>
    <w:rsid w:val="000D3914"/>
    <w:rsid w:val="000D3985"/>
    <w:rsid w:val="000D3D41"/>
    <w:rsid w:val="000D3E48"/>
    <w:rsid w:val="000D43E8"/>
    <w:rsid w:val="000D557A"/>
    <w:rsid w:val="000D5712"/>
    <w:rsid w:val="000D58AB"/>
    <w:rsid w:val="000D5A4C"/>
    <w:rsid w:val="000D6437"/>
    <w:rsid w:val="000D644D"/>
    <w:rsid w:val="000D6501"/>
    <w:rsid w:val="000D669D"/>
    <w:rsid w:val="000D679A"/>
    <w:rsid w:val="000D7A08"/>
    <w:rsid w:val="000D7A74"/>
    <w:rsid w:val="000D7F1B"/>
    <w:rsid w:val="000E08F8"/>
    <w:rsid w:val="000E0A21"/>
    <w:rsid w:val="000E0A9D"/>
    <w:rsid w:val="000E0E18"/>
    <w:rsid w:val="000E0E35"/>
    <w:rsid w:val="000E0F79"/>
    <w:rsid w:val="000E12C3"/>
    <w:rsid w:val="000E15BF"/>
    <w:rsid w:val="000E1C3E"/>
    <w:rsid w:val="000E1F40"/>
    <w:rsid w:val="000E21F9"/>
    <w:rsid w:val="000E2573"/>
    <w:rsid w:val="000E2BBF"/>
    <w:rsid w:val="000E303A"/>
    <w:rsid w:val="000E3311"/>
    <w:rsid w:val="000E35AE"/>
    <w:rsid w:val="000E35CC"/>
    <w:rsid w:val="000E3647"/>
    <w:rsid w:val="000E378A"/>
    <w:rsid w:val="000E42F8"/>
    <w:rsid w:val="000E435A"/>
    <w:rsid w:val="000E4C11"/>
    <w:rsid w:val="000E4FA1"/>
    <w:rsid w:val="000E550B"/>
    <w:rsid w:val="000E630F"/>
    <w:rsid w:val="000E69FD"/>
    <w:rsid w:val="000E6B1B"/>
    <w:rsid w:val="000E6E48"/>
    <w:rsid w:val="000E759C"/>
    <w:rsid w:val="000E7C83"/>
    <w:rsid w:val="000F02E9"/>
    <w:rsid w:val="000F07AB"/>
    <w:rsid w:val="000F0E47"/>
    <w:rsid w:val="000F114A"/>
    <w:rsid w:val="000F17D5"/>
    <w:rsid w:val="000F1C87"/>
    <w:rsid w:val="000F1FAA"/>
    <w:rsid w:val="000F2A63"/>
    <w:rsid w:val="000F2BB5"/>
    <w:rsid w:val="000F3441"/>
    <w:rsid w:val="000F3BD4"/>
    <w:rsid w:val="000F3E18"/>
    <w:rsid w:val="000F48A5"/>
    <w:rsid w:val="000F4E77"/>
    <w:rsid w:val="000F53E9"/>
    <w:rsid w:val="000F540B"/>
    <w:rsid w:val="000F55B9"/>
    <w:rsid w:val="000F5B77"/>
    <w:rsid w:val="000F5D28"/>
    <w:rsid w:val="000F621E"/>
    <w:rsid w:val="000F62FB"/>
    <w:rsid w:val="000F689E"/>
    <w:rsid w:val="000F6C17"/>
    <w:rsid w:val="000F76B1"/>
    <w:rsid w:val="000F7753"/>
    <w:rsid w:val="000F7BB0"/>
    <w:rsid w:val="00100085"/>
    <w:rsid w:val="00101062"/>
    <w:rsid w:val="001012F6"/>
    <w:rsid w:val="001022F4"/>
    <w:rsid w:val="001025FB"/>
    <w:rsid w:val="00102727"/>
    <w:rsid w:val="00102905"/>
    <w:rsid w:val="00103451"/>
    <w:rsid w:val="00103455"/>
    <w:rsid w:val="00103896"/>
    <w:rsid w:val="00103DE8"/>
    <w:rsid w:val="00103EED"/>
    <w:rsid w:val="0010457E"/>
    <w:rsid w:val="001048B2"/>
    <w:rsid w:val="00104A87"/>
    <w:rsid w:val="00104B3F"/>
    <w:rsid w:val="00105207"/>
    <w:rsid w:val="00105485"/>
    <w:rsid w:val="00105CAA"/>
    <w:rsid w:val="00105D08"/>
    <w:rsid w:val="00105EE6"/>
    <w:rsid w:val="00106090"/>
    <w:rsid w:val="00106A25"/>
    <w:rsid w:val="00106C0A"/>
    <w:rsid w:val="00107B4D"/>
    <w:rsid w:val="00107CFF"/>
    <w:rsid w:val="00110426"/>
    <w:rsid w:val="0011084F"/>
    <w:rsid w:val="00110CBF"/>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F71"/>
    <w:rsid w:val="001161CF"/>
    <w:rsid w:val="00116356"/>
    <w:rsid w:val="00116BDB"/>
    <w:rsid w:val="001171EB"/>
    <w:rsid w:val="00117C93"/>
    <w:rsid w:val="00117EB2"/>
    <w:rsid w:val="00117F77"/>
    <w:rsid w:val="00120D91"/>
    <w:rsid w:val="00121064"/>
    <w:rsid w:val="00121239"/>
    <w:rsid w:val="00121EE7"/>
    <w:rsid w:val="001224DE"/>
    <w:rsid w:val="00122531"/>
    <w:rsid w:val="001225C3"/>
    <w:rsid w:val="00122AE0"/>
    <w:rsid w:val="00122D1D"/>
    <w:rsid w:val="00122FA7"/>
    <w:rsid w:val="001231DA"/>
    <w:rsid w:val="00123AFB"/>
    <w:rsid w:val="00123CC6"/>
    <w:rsid w:val="00123E0B"/>
    <w:rsid w:val="00124159"/>
    <w:rsid w:val="00124B74"/>
    <w:rsid w:val="0012563B"/>
    <w:rsid w:val="00126179"/>
    <w:rsid w:val="0012638D"/>
    <w:rsid w:val="00126517"/>
    <w:rsid w:val="00126575"/>
    <w:rsid w:val="001265CD"/>
    <w:rsid w:val="0012677F"/>
    <w:rsid w:val="001267FC"/>
    <w:rsid w:val="00126900"/>
    <w:rsid w:val="00126F27"/>
    <w:rsid w:val="001274DA"/>
    <w:rsid w:val="001278FF"/>
    <w:rsid w:val="00127C1F"/>
    <w:rsid w:val="0013040E"/>
    <w:rsid w:val="00130466"/>
    <w:rsid w:val="00130A2A"/>
    <w:rsid w:val="0013134B"/>
    <w:rsid w:val="001313FF"/>
    <w:rsid w:val="0013171E"/>
    <w:rsid w:val="00132254"/>
    <w:rsid w:val="00132924"/>
    <w:rsid w:val="00132A05"/>
    <w:rsid w:val="00132E99"/>
    <w:rsid w:val="001339BF"/>
    <w:rsid w:val="00133E67"/>
    <w:rsid w:val="00134397"/>
    <w:rsid w:val="001347B8"/>
    <w:rsid w:val="00134885"/>
    <w:rsid w:val="001348D6"/>
    <w:rsid w:val="00134BDC"/>
    <w:rsid w:val="00134CDE"/>
    <w:rsid w:val="00135490"/>
    <w:rsid w:val="00135A88"/>
    <w:rsid w:val="00135CFE"/>
    <w:rsid w:val="00135D25"/>
    <w:rsid w:val="001364C9"/>
    <w:rsid w:val="001369AB"/>
    <w:rsid w:val="00136C92"/>
    <w:rsid w:val="001373DF"/>
    <w:rsid w:val="001374E8"/>
    <w:rsid w:val="0013784A"/>
    <w:rsid w:val="00137F46"/>
    <w:rsid w:val="00140A3E"/>
    <w:rsid w:val="00141293"/>
    <w:rsid w:val="00142286"/>
    <w:rsid w:val="001423F1"/>
    <w:rsid w:val="001428F9"/>
    <w:rsid w:val="00142A88"/>
    <w:rsid w:val="00142DE5"/>
    <w:rsid w:val="0014332E"/>
    <w:rsid w:val="00143441"/>
    <w:rsid w:val="00143527"/>
    <w:rsid w:val="00144012"/>
    <w:rsid w:val="001443BA"/>
    <w:rsid w:val="00144B5F"/>
    <w:rsid w:val="0014502C"/>
    <w:rsid w:val="001456D8"/>
    <w:rsid w:val="00145838"/>
    <w:rsid w:val="00145C8B"/>
    <w:rsid w:val="00145ECB"/>
    <w:rsid w:val="00146A25"/>
    <w:rsid w:val="00146A2F"/>
    <w:rsid w:val="00146C34"/>
    <w:rsid w:val="0014739A"/>
    <w:rsid w:val="001503A1"/>
    <w:rsid w:val="0015041E"/>
    <w:rsid w:val="0015047D"/>
    <w:rsid w:val="00150F52"/>
    <w:rsid w:val="00151A78"/>
    <w:rsid w:val="00151C9B"/>
    <w:rsid w:val="001524CD"/>
    <w:rsid w:val="00152629"/>
    <w:rsid w:val="0015267F"/>
    <w:rsid w:val="00152721"/>
    <w:rsid w:val="001529DE"/>
    <w:rsid w:val="00152C01"/>
    <w:rsid w:val="00152FD3"/>
    <w:rsid w:val="001535F2"/>
    <w:rsid w:val="00153734"/>
    <w:rsid w:val="001539FC"/>
    <w:rsid w:val="001545F5"/>
    <w:rsid w:val="00155985"/>
    <w:rsid w:val="00155F4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FD"/>
    <w:rsid w:val="00161685"/>
    <w:rsid w:val="001618EB"/>
    <w:rsid w:val="00161B28"/>
    <w:rsid w:val="0016200C"/>
    <w:rsid w:val="0016246C"/>
    <w:rsid w:val="0016265E"/>
    <w:rsid w:val="00162F1F"/>
    <w:rsid w:val="0016340E"/>
    <w:rsid w:val="00163435"/>
    <w:rsid w:val="00163945"/>
    <w:rsid w:val="00163A8F"/>
    <w:rsid w:val="001641EC"/>
    <w:rsid w:val="001646C5"/>
    <w:rsid w:val="00164B34"/>
    <w:rsid w:val="00164CF8"/>
    <w:rsid w:val="00165639"/>
    <w:rsid w:val="001657A0"/>
    <w:rsid w:val="00165B54"/>
    <w:rsid w:val="0016663C"/>
    <w:rsid w:val="0016664D"/>
    <w:rsid w:val="00166762"/>
    <w:rsid w:val="0016694C"/>
    <w:rsid w:val="00166C04"/>
    <w:rsid w:val="00166DC6"/>
    <w:rsid w:val="00167849"/>
    <w:rsid w:val="00167BFF"/>
    <w:rsid w:val="00167C26"/>
    <w:rsid w:val="00167F07"/>
    <w:rsid w:val="00167FA9"/>
    <w:rsid w:val="0017071F"/>
    <w:rsid w:val="00170E44"/>
    <w:rsid w:val="0017141D"/>
    <w:rsid w:val="0017151E"/>
    <w:rsid w:val="00171583"/>
    <w:rsid w:val="00171E5C"/>
    <w:rsid w:val="0017267E"/>
    <w:rsid w:val="0017275E"/>
    <w:rsid w:val="001737EE"/>
    <w:rsid w:val="00173E6D"/>
    <w:rsid w:val="00173EA3"/>
    <w:rsid w:val="00174250"/>
    <w:rsid w:val="001744A2"/>
    <w:rsid w:val="00174857"/>
    <w:rsid w:val="0017493E"/>
    <w:rsid w:val="00174DEC"/>
    <w:rsid w:val="00176039"/>
    <w:rsid w:val="0017617E"/>
    <w:rsid w:val="001761CA"/>
    <w:rsid w:val="001770FD"/>
    <w:rsid w:val="001774F3"/>
    <w:rsid w:val="00177724"/>
    <w:rsid w:val="001777B5"/>
    <w:rsid w:val="001800E9"/>
    <w:rsid w:val="00180B6B"/>
    <w:rsid w:val="0018102B"/>
    <w:rsid w:val="0018131C"/>
    <w:rsid w:val="0018131E"/>
    <w:rsid w:val="001813E9"/>
    <w:rsid w:val="001817FB"/>
    <w:rsid w:val="001819A7"/>
    <w:rsid w:val="00181E1E"/>
    <w:rsid w:val="00181E95"/>
    <w:rsid w:val="00183091"/>
    <w:rsid w:val="0018338F"/>
    <w:rsid w:val="001833DF"/>
    <w:rsid w:val="00184452"/>
    <w:rsid w:val="0018468A"/>
    <w:rsid w:val="00184766"/>
    <w:rsid w:val="001847F3"/>
    <w:rsid w:val="00185666"/>
    <w:rsid w:val="00185A10"/>
    <w:rsid w:val="00185C88"/>
    <w:rsid w:val="00185DF3"/>
    <w:rsid w:val="00185FD5"/>
    <w:rsid w:val="00186101"/>
    <w:rsid w:val="00186162"/>
    <w:rsid w:val="0018630F"/>
    <w:rsid w:val="00186428"/>
    <w:rsid w:val="0018706C"/>
    <w:rsid w:val="00187604"/>
    <w:rsid w:val="00187715"/>
    <w:rsid w:val="0018776A"/>
    <w:rsid w:val="00187A42"/>
    <w:rsid w:val="00187DBE"/>
    <w:rsid w:val="0019047C"/>
    <w:rsid w:val="001905AC"/>
    <w:rsid w:val="00190AB7"/>
    <w:rsid w:val="00190C8C"/>
    <w:rsid w:val="0019113B"/>
    <w:rsid w:val="00191A09"/>
    <w:rsid w:val="00191D1C"/>
    <w:rsid w:val="00192113"/>
    <w:rsid w:val="00192951"/>
    <w:rsid w:val="00193043"/>
    <w:rsid w:val="001933DA"/>
    <w:rsid w:val="00193D6C"/>
    <w:rsid w:val="0019434C"/>
    <w:rsid w:val="0019464A"/>
    <w:rsid w:val="00194B51"/>
    <w:rsid w:val="00194CB4"/>
    <w:rsid w:val="00195310"/>
    <w:rsid w:val="00195560"/>
    <w:rsid w:val="00195801"/>
    <w:rsid w:val="001959E1"/>
    <w:rsid w:val="00195A73"/>
    <w:rsid w:val="00196148"/>
    <w:rsid w:val="00196970"/>
    <w:rsid w:val="00196C86"/>
    <w:rsid w:val="00196EE9"/>
    <w:rsid w:val="00197366"/>
    <w:rsid w:val="00197806"/>
    <w:rsid w:val="001A05F8"/>
    <w:rsid w:val="001A07F9"/>
    <w:rsid w:val="001A0E08"/>
    <w:rsid w:val="001A0ECD"/>
    <w:rsid w:val="001A0F54"/>
    <w:rsid w:val="001A10B7"/>
    <w:rsid w:val="001A15F9"/>
    <w:rsid w:val="001A1E75"/>
    <w:rsid w:val="001A21FD"/>
    <w:rsid w:val="001A225A"/>
    <w:rsid w:val="001A2376"/>
    <w:rsid w:val="001A2671"/>
    <w:rsid w:val="001A26F8"/>
    <w:rsid w:val="001A34DD"/>
    <w:rsid w:val="001A3589"/>
    <w:rsid w:val="001A36D2"/>
    <w:rsid w:val="001A36DD"/>
    <w:rsid w:val="001A3A9F"/>
    <w:rsid w:val="001A3AF1"/>
    <w:rsid w:val="001A3BB9"/>
    <w:rsid w:val="001A3BE9"/>
    <w:rsid w:val="001A41DC"/>
    <w:rsid w:val="001A486C"/>
    <w:rsid w:val="001A48C9"/>
    <w:rsid w:val="001A498E"/>
    <w:rsid w:val="001A542B"/>
    <w:rsid w:val="001A66BA"/>
    <w:rsid w:val="001A67AD"/>
    <w:rsid w:val="001A6F38"/>
    <w:rsid w:val="001A6FDE"/>
    <w:rsid w:val="001A7149"/>
    <w:rsid w:val="001A758B"/>
    <w:rsid w:val="001A7A74"/>
    <w:rsid w:val="001A7B27"/>
    <w:rsid w:val="001A7CB1"/>
    <w:rsid w:val="001B02AE"/>
    <w:rsid w:val="001B03E8"/>
    <w:rsid w:val="001B0BA6"/>
    <w:rsid w:val="001B0D1A"/>
    <w:rsid w:val="001B11ED"/>
    <w:rsid w:val="001B158D"/>
    <w:rsid w:val="001B1E4D"/>
    <w:rsid w:val="001B28A4"/>
    <w:rsid w:val="001B2A1B"/>
    <w:rsid w:val="001B2ADB"/>
    <w:rsid w:val="001B2E87"/>
    <w:rsid w:val="001B2F91"/>
    <w:rsid w:val="001B31D5"/>
    <w:rsid w:val="001B3396"/>
    <w:rsid w:val="001B34F9"/>
    <w:rsid w:val="001B375E"/>
    <w:rsid w:val="001B3A7D"/>
    <w:rsid w:val="001B3DA0"/>
    <w:rsid w:val="001B41AA"/>
    <w:rsid w:val="001B458E"/>
    <w:rsid w:val="001B4C68"/>
    <w:rsid w:val="001B5059"/>
    <w:rsid w:val="001B53FF"/>
    <w:rsid w:val="001B6291"/>
    <w:rsid w:val="001B636C"/>
    <w:rsid w:val="001B64C3"/>
    <w:rsid w:val="001B651A"/>
    <w:rsid w:val="001B68AA"/>
    <w:rsid w:val="001B6A9B"/>
    <w:rsid w:val="001B6E3F"/>
    <w:rsid w:val="001B7262"/>
    <w:rsid w:val="001B7936"/>
    <w:rsid w:val="001B7BF0"/>
    <w:rsid w:val="001B7E77"/>
    <w:rsid w:val="001C0012"/>
    <w:rsid w:val="001C01AE"/>
    <w:rsid w:val="001C0202"/>
    <w:rsid w:val="001C0404"/>
    <w:rsid w:val="001C106A"/>
    <w:rsid w:val="001C1200"/>
    <w:rsid w:val="001C1214"/>
    <w:rsid w:val="001C1591"/>
    <w:rsid w:val="001C193F"/>
    <w:rsid w:val="001C21FA"/>
    <w:rsid w:val="001C2607"/>
    <w:rsid w:val="001C28E9"/>
    <w:rsid w:val="001C2BDC"/>
    <w:rsid w:val="001C2F6A"/>
    <w:rsid w:val="001C3741"/>
    <w:rsid w:val="001C378F"/>
    <w:rsid w:val="001C3E1F"/>
    <w:rsid w:val="001C3F50"/>
    <w:rsid w:val="001C4060"/>
    <w:rsid w:val="001C4169"/>
    <w:rsid w:val="001C46A5"/>
    <w:rsid w:val="001C46AD"/>
    <w:rsid w:val="001C4ECD"/>
    <w:rsid w:val="001C5482"/>
    <w:rsid w:val="001C57B7"/>
    <w:rsid w:val="001C57DD"/>
    <w:rsid w:val="001C6068"/>
    <w:rsid w:val="001C639B"/>
    <w:rsid w:val="001C6C4C"/>
    <w:rsid w:val="001C6C9C"/>
    <w:rsid w:val="001C6F04"/>
    <w:rsid w:val="001C733D"/>
    <w:rsid w:val="001C7403"/>
    <w:rsid w:val="001C790A"/>
    <w:rsid w:val="001C7BCD"/>
    <w:rsid w:val="001C7BD8"/>
    <w:rsid w:val="001D01BD"/>
    <w:rsid w:val="001D01EC"/>
    <w:rsid w:val="001D02C2"/>
    <w:rsid w:val="001D0488"/>
    <w:rsid w:val="001D0791"/>
    <w:rsid w:val="001D0B21"/>
    <w:rsid w:val="001D1833"/>
    <w:rsid w:val="001D2797"/>
    <w:rsid w:val="001D29D0"/>
    <w:rsid w:val="001D300A"/>
    <w:rsid w:val="001D329C"/>
    <w:rsid w:val="001D35CC"/>
    <w:rsid w:val="001D42FC"/>
    <w:rsid w:val="001D4385"/>
    <w:rsid w:val="001D4B33"/>
    <w:rsid w:val="001D4BB0"/>
    <w:rsid w:val="001D4F4F"/>
    <w:rsid w:val="001D4FF2"/>
    <w:rsid w:val="001D54C7"/>
    <w:rsid w:val="001D5A11"/>
    <w:rsid w:val="001D5C5D"/>
    <w:rsid w:val="001D5D77"/>
    <w:rsid w:val="001D5E79"/>
    <w:rsid w:val="001D5F27"/>
    <w:rsid w:val="001D683D"/>
    <w:rsid w:val="001D6913"/>
    <w:rsid w:val="001D7396"/>
    <w:rsid w:val="001D7C1F"/>
    <w:rsid w:val="001D7D3F"/>
    <w:rsid w:val="001D7D4E"/>
    <w:rsid w:val="001E06D0"/>
    <w:rsid w:val="001E0AB9"/>
    <w:rsid w:val="001E0B68"/>
    <w:rsid w:val="001E0DD9"/>
    <w:rsid w:val="001E0FBF"/>
    <w:rsid w:val="001E1525"/>
    <w:rsid w:val="001E1620"/>
    <w:rsid w:val="001E16A8"/>
    <w:rsid w:val="001E194D"/>
    <w:rsid w:val="001E19BB"/>
    <w:rsid w:val="001E1AF6"/>
    <w:rsid w:val="001E1BFA"/>
    <w:rsid w:val="001E20F8"/>
    <w:rsid w:val="001E23AC"/>
    <w:rsid w:val="001E243A"/>
    <w:rsid w:val="001E275F"/>
    <w:rsid w:val="001E27CF"/>
    <w:rsid w:val="001E2DE6"/>
    <w:rsid w:val="001E30F8"/>
    <w:rsid w:val="001E312E"/>
    <w:rsid w:val="001E3594"/>
    <w:rsid w:val="001E3AA6"/>
    <w:rsid w:val="001E3D5D"/>
    <w:rsid w:val="001E3F45"/>
    <w:rsid w:val="001E442F"/>
    <w:rsid w:val="001E47B7"/>
    <w:rsid w:val="001E4AF2"/>
    <w:rsid w:val="001E4D07"/>
    <w:rsid w:val="001E55C9"/>
    <w:rsid w:val="001E5A18"/>
    <w:rsid w:val="001E5C28"/>
    <w:rsid w:val="001E633D"/>
    <w:rsid w:val="001E644B"/>
    <w:rsid w:val="001E70EA"/>
    <w:rsid w:val="001E7795"/>
    <w:rsid w:val="001F038A"/>
    <w:rsid w:val="001F05B6"/>
    <w:rsid w:val="001F09AB"/>
    <w:rsid w:val="001F168B"/>
    <w:rsid w:val="001F1702"/>
    <w:rsid w:val="001F1E80"/>
    <w:rsid w:val="001F207A"/>
    <w:rsid w:val="001F27EE"/>
    <w:rsid w:val="001F283D"/>
    <w:rsid w:val="001F2963"/>
    <w:rsid w:val="001F29E2"/>
    <w:rsid w:val="001F3468"/>
    <w:rsid w:val="001F38C4"/>
    <w:rsid w:val="001F38D4"/>
    <w:rsid w:val="001F3ADC"/>
    <w:rsid w:val="001F3C31"/>
    <w:rsid w:val="001F3F76"/>
    <w:rsid w:val="001F428A"/>
    <w:rsid w:val="001F4958"/>
    <w:rsid w:val="001F497C"/>
    <w:rsid w:val="001F52ED"/>
    <w:rsid w:val="001F5E65"/>
    <w:rsid w:val="001F5F45"/>
    <w:rsid w:val="001F6158"/>
    <w:rsid w:val="001F665B"/>
    <w:rsid w:val="001F671C"/>
    <w:rsid w:val="001F67FA"/>
    <w:rsid w:val="001F6D0E"/>
    <w:rsid w:val="001F6D8F"/>
    <w:rsid w:val="001F71BB"/>
    <w:rsid w:val="001F736A"/>
    <w:rsid w:val="001F738A"/>
    <w:rsid w:val="001F7B17"/>
    <w:rsid w:val="001F7D0F"/>
    <w:rsid w:val="001F7D9D"/>
    <w:rsid w:val="00200224"/>
    <w:rsid w:val="00200316"/>
    <w:rsid w:val="00200455"/>
    <w:rsid w:val="002006FA"/>
    <w:rsid w:val="00201233"/>
    <w:rsid w:val="002014C5"/>
    <w:rsid w:val="002018A9"/>
    <w:rsid w:val="00201F9D"/>
    <w:rsid w:val="002026BC"/>
    <w:rsid w:val="00202884"/>
    <w:rsid w:val="00202A12"/>
    <w:rsid w:val="00202A8B"/>
    <w:rsid w:val="00202D0F"/>
    <w:rsid w:val="00202FC5"/>
    <w:rsid w:val="00203772"/>
    <w:rsid w:val="00204698"/>
    <w:rsid w:val="002046A2"/>
    <w:rsid w:val="00204F24"/>
    <w:rsid w:val="00205CA0"/>
    <w:rsid w:val="00206AFB"/>
    <w:rsid w:val="00207095"/>
    <w:rsid w:val="002072FC"/>
    <w:rsid w:val="0020794C"/>
    <w:rsid w:val="00207B54"/>
    <w:rsid w:val="00210627"/>
    <w:rsid w:val="00210B83"/>
    <w:rsid w:val="00211373"/>
    <w:rsid w:val="0021137E"/>
    <w:rsid w:val="00211901"/>
    <w:rsid w:val="00211A40"/>
    <w:rsid w:val="00211DFC"/>
    <w:rsid w:val="00211E34"/>
    <w:rsid w:val="002121F6"/>
    <w:rsid w:val="002124A2"/>
    <w:rsid w:val="0021290C"/>
    <w:rsid w:val="0021332D"/>
    <w:rsid w:val="0021397E"/>
    <w:rsid w:val="00213BF4"/>
    <w:rsid w:val="00214168"/>
    <w:rsid w:val="00214419"/>
    <w:rsid w:val="00215C24"/>
    <w:rsid w:val="00215E73"/>
    <w:rsid w:val="00215E94"/>
    <w:rsid w:val="00215EF9"/>
    <w:rsid w:val="00216305"/>
    <w:rsid w:val="0021692E"/>
    <w:rsid w:val="00216940"/>
    <w:rsid w:val="00217482"/>
    <w:rsid w:val="00217BB8"/>
    <w:rsid w:val="002210A7"/>
    <w:rsid w:val="00221244"/>
    <w:rsid w:val="0022127E"/>
    <w:rsid w:val="002213EE"/>
    <w:rsid w:val="00221BFB"/>
    <w:rsid w:val="00221E5A"/>
    <w:rsid w:val="00221F1F"/>
    <w:rsid w:val="00223283"/>
    <w:rsid w:val="002234DF"/>
    <w:rsid w:val="00223C3A"/>
    <w:rsid w:val="00224B3B"/>
    <w:rsid w:val="00224BAF"/>
    <w:rsid w:val="00224BCD"/>
    <w:rsid w:val="00225207"/>
    <w:rsid w:val="00225222"/>
    <w:rsid w:val="0022565C"/>
    <w:rsid w:val="00225B78"/>
    <w:rsid w:val="00225D62"/>
    <w:rsid w:val="00225FDA"/>
    <w:rsid w:val="0022630A"/>
    <w:rsid w:val="00226CDE"/>
    <w:rsid w:val="0022742E"/>
    <w:rsid w:val="00227458"/>
    <w:rsid w:val="00227613"/>
    <w:rsid w:val="002278E4"/>
    <w:rsid w:val="002279A0"/>
    <w:rsid w:val="00230144"/>
    <w:rsid w:val="00230604"/>
    <w:rsid w:val="0023064B"/>
    <w:rsid w:val="00230AB0"/>
    <w:rsid w:val="00230C1A"/>
    <w:rsid w:val="00230C43"/>
    <w:rsid w:val="0023118C"/>
    <w:rsid w:val="00231467"/>
    <w:rsid w:val="00231503"/>
    <w:rsid w:val="002316ED"/>
    <w:rsid w:val="0023185B"/>
    <w:rsid w:val="00231868"/>
    <w:rsid w:val="00231893"/>
    <w:rsid w:val="00231BA0"/>
    <w:rsid w:val="00232046"/>
    <w:rsid w:val="002321C5"/>
    <w:rsid w:val="002326E4"/>
    <w:rsid w:val="00232806"/>
    <w:rsid w:val="00233162"/>
    <w:rsid w:val="0023334C"/>
    <w:rsid w:val="00233972"/>
    <w:rsid w:val="00234466"/>
    <w:rsid w:val="002347A2"/>
    <w:rsid w:val="00234A78"/>
    <w:rsid w:val="00234B30"/>
    <w:rsid w:val="00234B44"/>
    <w:rsid w:val="00234C6C"/>
    <w:rsid w:val="00234FBB"/>
    <w:rsid w:val="00235256"/>
    <w:rsid w:val="00235A1F"/>
    <w:rsid w:val="00235B1E"/>
    <w:rsid w:val="00236428"/>
    <w:rsid w:val="00236931"/>
    <w:rsid w:val="00236FCC"/>
    <w:rsid w:val="00237D12"/>
    <w:rsid w:val="00237E69"/>
    <w:rsid w:val="0024084D"/>
    <w:rsid w:val="00240D3E"/>
    <w:rsid w:val="00240EA0"/>
    <w:rsid w:val="002413DA"/>
    <w:rsid w:val="00241570"/>
    <w:rsid w:val="0024163D"/>
    <w:rsid w:val="00241A63"/>
    <w:rsid w:val="00241C8B"/>
    <w:rsid w:val="00241F3D"/>
    <w:rsid w:val="00241FA7"/>
    <w:rsid w:val="00242386"/>
    <w:rsid w:val="002423CC"/>
    <w:rsid w:val="002434F4"/>
    <w:rsid w:val="0024368E"/>
    <w:rsid w:val="002436DC"/>
    <w:rsid w:val="00243EE1"/>
    <w:rsid w:val="00243F0C"/>
    <w:rsid w:val="002446EB"/>
    <w:rsid w:val="00244A93"/>
    <w:rsid w:val="00244DBC"/>
    <w:rsid w:val="0024524D"/>
    <w:rsid w:val="002452F5"/>
    <w:rsid w:val="002456CA"/>
    <w:rsid w:val="002457F6"/>
    <w:rsid w:val="00245885"/>
    <w:rsid w:val="00245E72"/>
    <w:rsid w:val="0024616D"/>
    <w:rsid w:val="002463DB"/>
    <w:rsid w:val="00246796"/>
    <w:rsid w:val="002467B6"/>
    <w:rsid w:val="00246F18"/>
    <w:rsid w:val="00247A68"/>
    <w:rsid w:val="00247D0F"/>
    <w:rsid w:val="00247D25"/>
    <w:rsid w:val="00247D84"/>
    <w:rsid w:val="00250632"/>
    <w:rsid w:val="002515B1"/>
    <w:rsid w:val="00251D93"/>
    <w:rsid w:val="002523B0"/>
    <w:rsid w:val="00252A82"/>
    <w:rsid w:val="00252E18"/>
    <w:rsid w:val="002536FA"/>
    <w:rsid w:val="00253A3E"/>
    <w:rsid w:val="00254797"/>
    <w:rsid w:val="002558D1"/>
    <w:rsid w:val="00255974"/>
    <w:rsid w:val="00255A96"/>
    <w:rsid w:val="00255BED"/>
    <w:rsid w:val="00256135"/>
    <w:rsid w:val="002569DC"/>
    <w:rsid w:val="002575B1"/>
    <w:rsid w:val="00257671"/>
    <w:rsid w:val="00257888"/>
    <w:rsid w:val="002579F3"/>
    <w:rsid w:val="00257E8E"/>
    <w:rsid w:val="002600B3"/>
    <w:rsid w:val="002602C9"/>
    <w:rsid w:val="00260CBC"/>
    <w:rsid w:val="002612E5"/>
    <w:rsid w:val="00261434"/>
    <w:rsid w:val="00261A8B"/>
    <w:rsid w:val="00261B30"/>
    <w:rsid w:val="00261C6E"/>
    <w:rsid w:val="00261ECA"/>
    <w:rsid w:val="002623F9"/>
    <w:rsid w:val="002629BE"/>
    <w:rsid w:val="00263157"/>
    <w:rsid w:val="0026474C"/>
    <w:rsid w:val="00264885"/>
    <w:rsid w:val="00264F12"/>
    <w:rsid w:val="00265064"/>
    <w:rsid w:val="0026563B"/>
    <w:rsid w:val="002658BF"/>
    <w:rsid w:val="00265AE8"/>
    <w:rsid w:val="00266288"/>
    <w:rsid w:val="00266387"/>
    <w:rsid w:val="0026677E"/>
    <w:rsid w:val="00266975"/>
    <w:rsid w:val="00266C6E"/>
    <w:rsid w:val="0026793C"/>
    <w:rsid w:val="00267C52"/>
    <w:rsid w:val="00270504"/>
    <w:rsid w:val="00270676"/>
    <w:rsid w:val="00270789"/>
    <w:rsid w:val="00271127"/>
    <w:rsid w:val="0027125D"/>
    <w:rsid w:val="00271BE5"/>
    <w:rsid w:val="00272BB6"/>
    <w:rsid w:val="00272DE5"/>
    <w:rsid w:val="002732A6"/>
    <w:rsid w:val="00273633"/>
    <w:rsid w:val="0027376F"/>
    <w:rsid w:val="00273C57"/>
    <w:rsid w:val="00273C59"/>
    <w:rsid w:val="00273DC4"/>
    <w:rsid w:val="002740FF"/>
    <w:rsid w:val="00274753"/>
    <w:rsid w:val="002749A8"/>
    <w:rsid w:val="00274BFB"/>
    <w:rsid w:val="00274E37"/>
    <w:rsid w:val="0027505C"/>
    <w:rsid w:val="002750B7"/>
    <w:rsid w:val="0027511C"/>
    <w:rsid w:val="0027592F"/>
    <w:rsid w:val="00275C21"/>
    <w:rsid w:val="00276026"/>
    <w:rsid w:val="00276141"/>
    <w:rsid w:val="002761F9"/>
    <w:rsid w:val="002763D8"/>
    <w:rsid w:val="0027674E"/>
    <w:rsid w:val="002767A5"/>
    <w:rsid w:val="002768D4"/>
    <w:rsid w:val="00276D5A"/>
    <w:rsid w:val="00280012"/>
    <w:rsid w:val="00280F34"/>
    <w:rsid w:val="00281271"/>
    <w:rsid w:val="00281387"/>
    <w:rsid w:val="00281667"/>
    <w:rsid w:val="00281ABF"/>
    <w:rsid w:val="00281F7D"/>
    <w:rsid w:val="00282341"/>
    <w:rsid w:val="0028287C"/>
    <w:rsid w:val="002828C5"/>
    <w:rsid w:val="00282C94"/>
    <w:rsid w:val="00282D6C"/>
    <w:rsid w:val="00283008"/>
    <w:rsid w:val="00283316"/>
    <w:rsid w:val="002835CF"/>
    <w:rsid w:val="0028382E"/>
    <w:rsid w:val="002844C2"/>
    <w:rsid w:val="00284CBD"/>
    <w:rsid w:val="002851F3"/>
    <w:rsid w:val="00285AB4"/>
    <w:rsid w:val="00285C4A"/>
    <w:rsid w:val="00285D1A"/>
    <w:rsid w:val="0028619B"/>
    <w:rsid w:val="002863DC"/>
    <w:rsid w:val="00286976"/>
    <w:rsid w:val="00287A05"/>
    <w:rsid w:val="00287F57"/>
    <w:rsid w:val="002903BF"/>
    <w:rsid w:val="00290E79"/>
    <w:rsid w:val="00290F35"/>
    <w:rsid w:val="00291475"/>
    <w:rsid w:val="00291F8D"/>
    <w:rsid w:val="0029211B"/>
    <w:rsid w:val="00292254"/>
    <w:rsid w:val="00292387"/>
    <w:rsid w:val="00292662"/>
    <w:rsid w:val="00292C38"/>
    <w:rsid w:val="002931FD"/>
    <w:rsid w:val="0029399C"/>
    <w:rsid w:val="002946E3"/>
    <w:rsid w:val="00294A64"/>
    <w:rsid w:val="0029505D"/>
    <w:rsid w:val="0029527C"/>
    <w:rsid w:val="002952D4"/>
    <w:rsid w:val="00295D90"/>
    <w:rsid w:val="0029605C"/>
    <w:rsid w:val="002960F5"/>
    <w:rsid w:val="0029652B"/>
    <w:rsid w:val="0029680E"/>
    <w:rsid w:val="00296959"/>
    <w:rsid w:val="002970C4"/>
    <w:rsid w:val="00297236"/>
    <w:rsid w:val="002973FE"/>
    <w:rsid w:val="00297C6F"/>
    <w:rsid w:val="00297EA8"/>
    <w:rsid w:val="002A01CC"/>
    <w:rsid w:val="002A0347"/>
    <w:rsid w:val="002A05A0"/>
    <w:rsid w:val="002A13D5"/>
    <w:rsid w:val="002A21D2"/>
    <w:rsid w:val="002A2469"/>
    <w:rsid w:val="002A275F"/>
    <w:rsid w:val="002A2F29"/>
    <w:rsid w:val="002A304D"/>
    <w:rsid w:val="002A3190"/>
    <w:rsid w:val="002A31C1"/>
    <w:rsid w:val="002A33C7"/>
    <w:rsid w:val="002A33EB"/>
    <w:rsid w:val="002A35C6"/>
    <w:rsid w:val="002A3F27"/>
    <w:rsid w:val="002A5346"/>
    <w:rsid w:val="002A57F9"/>
    <w:rsid w:val="002A5977"/>
    <w:rsid w:val="002A5CA2"/>
    <w:rsid w:val="002A6184"/>
    <w:rsid w:val="002A62EA"/>
    <w:rsid w:val="002A63C1"/>
    <w:rsid w:val="002A653E"/>
    <w:rsid w:val="002A6B63"/>
    <w:rsid w:val="002A7346"/>
    <w:rsid w:val="002A740D"/>
    <w:rsid w:val="002A76EE"/>
    <w:rsid w:val="002A7BF2"/>
    <w:rsid w:val="002A7ECB"/>
    <w:rsid w:val="002B01A7"/>
    <w:rsid w:val="002B0C00"/>
    <w:rsid w:val="002B0F54"/>
    <w:rsid w:val="002B123D"/>
    <w:rsid w:val="002B127A"/>
    <w:rsid w:val="002B139E"/>
    <w:rsid w:val="002B1574"/>
    <w:rsid w:val="002B198E"/>
    <w:rsid w:val="002B208E"/>
    <w:rsid w:val="002B20A4"/>
    <w:rsid w:val="002B287F"/>
    <w:rsid w:val="002B2DE2"/>
    <w:rsid w:val="002B3117"/>
    <w:rsid w:val="002B360E"/>
    <w:rsid w:val="002B3E38"/>
    <w:rsid w:val="002B47CD"/>
    <w:rsid w:val="002B4F26"/>
    <w:rsid w:val="002B5283"/>
    <w:rsid w:val="002B58B2"/>
    <w:rsid w:val="002B5FEA"/>
    <w:rsid w:val="002B6672"/>
    <w:rsid w:val="002B6E9C"/>
    <w:rsid w:val="002B733D"/>
    <w:rsid w:val="002B79AC"/>
    <w:rsid w:val="002B7EF6"/>
    <w:rsid w:val="002C0DD0"/>
    <w:rsid w:val="002C18F2"/>
    <w:rsid w:val="002C1E70"/>
    <w:rsid w:val="002C1F80"/>
    <w:rsid w:val="002C284F"/>
    <w:rsid w:val="002C2A0A"/>
    <w:rsid w:val="002C338F"/>
    <w:rsid w:val="002C3A6F"/>
    <w:rsid w:val="002C3DA1"/>
    <w:rsid w:val="002C3ECF"/>
    <w:rsid w:val="002C4096"/>
    <w:rsid w:val="002C4206"/>
    <w:rsid w:val="002C47BA"/>
    <w:rsid w:val="002C48ED"/>
    <w:rsid w:val="002C5B5E"/>
    <w:rsid w:val="002C5C28"/>
    <w:rsid w:val="002C5E70"/>
    <w:rsid w:val="002C6342"/>
    <w:rsid w:val="002C692E"/>
    <w:rsid w:val="002C6986"/>
    <w:rsid w:val="002C6B5A"/>
    <w:rsid w:val="002C756E"/>
    <w:rsid w:val="002C77C4"/>
    <w:rsid w:val="002C7965"/>
    <w:rsid w:val="002C7BD4"/>
    <w:rsid w:val="002C7C40"/>
    <w:rsid w:val="002C7EE3"/>
    <w:rsid w:val="002D0436"/>
    <w:rsid w:val="002D06C4"/>
    <w:rsid w:val="002D074E"/>
    <w:rsid w:val="002D0935"/>
    <w:rsid w:val="002D0CE4"/>
    <w:rsid w:val="002D1829"/>
    <w:rsid w:val="002D1FFD"/>
    <w:rsid w:val="002D20A7"/>
    <w:rsid w:val="002D2270"/>
    <w:rsid w:val="002D2435"/>
    <w:rsid w:val="002D2465"/>
    <w:rsid w:val="002D2763"/>
    <w:rsid w:val="002D3453"/>
    <w:rsid w:val="002D355E"/>
    <w:rsid w:val="002D3C20"/>
    <w:rsid w:val="002D3E8F"/>
    <w:rsid w:val="002D4290"/>
    <w:rsid w:val="002D4C1D"/>
    <w:rsid w:val="002D4C90"/>
    <w:rsid w:val="002D4EB6"/>
    <w:rsid w:val="002D4F5D"/>
    <w:rsid w:val="002D501F"/>
    <w:rsid w:val="002D5080"/>
    <w:rsid w:val="002D5139"/>
    <w:rsid w:val="002D5191"/>
    <w:rsid w:val="002D56CA"/>
    <w:rsid w:val="002D5B76"/>
    <w:rsid w:val="002D5DF1"/>
    <w:rsid w:val="002D5F64"/>
    <w:rsid w:val="002D612F"/>
    <w:rsid w:val="002D62F1"/>
    <w:rsid w:val="002D65AF"/>
    <w:rsid w:val="002D6A57"/>
    <w:rsid w:val="002D6FE0"/>
    <w:rsid w:val="002D7C44"/>
    <w:rsid w:val="002D7E3A"/>
    <w:rsid w:val="002E03DA"/>
    <w:rsid w:val="002E071B"/>
    <w:rsid w:val="002E0E90"/>
    <w:rsid w:val="002E1082"/>
    <w:rsid w:val="002E10C4"/>
    <w:rsid w:val="002E14F1"/>
    <w:rsid w:val="002E18E2"/>
    <w:rsid w:val="002E25A2"/>
    <w:rsid w:val="002E282B"/>
    <w:rsid w:val="002E2F2C"/>
    <w:rsid w:val="002E35E1"/>
    <w:rsid w:val="002E36F4"/>
    <w:rsid w:val="002E3A0A"/>
    <w:rsid w:val="002E3B46"/>
    <w:rsid w:val="002E3D14"/>
    <w:rsid w:val="002E3EAD"/>
    <w:rsid w:val="002E4262"/>
    <w:rsid w:val="002E4D96"/>
    <w:rsid w:val="002E4F26"/>
    <w:rsid w:val="002E51F1"/>
    <w:rsid w:val="002E530B"/>
    <w:rsid w:val="002E548B"/>
    <w:rsid w:val="002E5899"/>
    <w:rsid w:val="002E596F"/>
    <w:rsid w:val="002E5B25"/>
    <w:rsid w:val="002E5C7B"/>
    <w:rsid w:val="002E5CA2"/>
    <w:rsid w:val="002E5E32"/>
    <w:rsid w:val="002E5E8F"/>
    <w:rsid w:val="002E6290"/>
    <w:rsid w:val="002E649D"/>
    <w:rsid w:val="002E68A3"/>
    <w:rsid w:val="002E6A89"/>
    <w:rsid w:val="002E6AFB"/>
    <w:rsid w:val="002E6F0F"/>
    <w:rsid w:val="002E76DD"/>
    <w:rsid w:val="002E7A83"/>
    <w:rsid w:val="002E7E5F"/>
    <w:rsid w:val="002E7EAE"/>
    <w:rsid w:val="002F035A"/>
    <w:rsid w:val="002F0374"/>
    <w:rsid w:val="002F085C"/>
    <w:rsid w:val="002F0EFF"/>
    <w:rsid w:val="002F1292"/>
    <w:rsid w:val="002F14F1"/>
    <w:rsid w:val="002F1584"/>
    <w:rsid w:val="002F1621"/>
    <w:rsid w:val="002F17DB"/>
    <w:rsid w:val="002F1938"/>
    <w:rsid w:val="002F1AC8"/>
    <w:rsid w:val="002F2481"/>
    <w:rsid w:val="002F25BA"/>
    <w:rsid w:val="002F330F"/>
    <w:rsid w:val="002F36EC"/>
    <w:rsid w:val="002F38F4"/>
    <w:rsid w:val="002F3F90"/>
    <w:rsid w:val="002F45F7"/>
    <w:rsid w:val="002F46CB"/>
    <w:rsid w:val="002F4CEA"/>
    <w:rsid w:val="002F4E67"/>
    <w:rsid w:val="002F51AB"/>
    <w:rsid w:val="002F6121"/>
    <w:rsid w:val="002F67E5"/>
    <w:rsid w:val="002F6E78"/>
    <w:rsid w:val="002F7143"/>
    <w:rsid w:val="002F773E"/>
    <w:rsid w:val="002F79E2"/>
    <w:rsid w:val="002F7FC9"/>
    <w:rsid w:val="00300380"/>
    <w:rsid w:val="00300DD2"/>
    <w:rsid w:val="00301046"/>
    <w:rsid w:val="00301C14"/>
    <w:rsid w:val="00301D5E"/>
    <w:rsid w:val="00301FE0"/>
    <w:rsid w:val="00302535"/>
    <w:rsid w:val="00302572"/>
    <w:rsid w:val="003029A5"/>
    <w:rsid w:val="00302A83"/>
    <w:rsid w:val="00302AF7"/>
    <w:rsid w:val="00303468"/>
    <w:rsid w:val="00303610"/>
    <w:rsid w:val="00303702"/>
    <w:rsid w:val="003037BE"/>
    <w:rsid w:val="0030390B"/>
    <w:rsid w:val="00303AF2"/>
    <w:rsid w:val="00303FF0"/>
    <w:rsid w:val="003043EE"/>
    <w:rsid w:val="003044AB"/>
    <w:rsid w:val="0030473F"/>
    <w:rsid w:val="00304F24"/>
    <w:rsid w:val="003052FF"/>
    <w:rsid w:val="0030618F"/>
    <w:rsid w:val="003064B6"/>
    <w:rsid w:val="00306E14"/>
    <w:rsid w:val="00306F21"/>
    <w:rsid w:val="003072FD"/>
    <w:rsid w:val="00307611"/>
    <w:rsid w:val="00307912"/>
    <w:rsid w:val="003079A2"/>
    <w:rsid w:val="003102BF"/>
    <w:rsid w:val="00310379"/>
    <w:rsid w:val="003103EA"/>
    <w:rsid w:val="003104CF"/>
    <w:rsid w:val="00310B0F"/>
    <w:rsid w:val="00310B44"/>
    <w:rsid w:val="00310D9E"/>
    <w:rsid w:val="00310DAD"/>
    <w:rsid w:val="003110A8"/>
    <w:rsid w:val="00311B91"/>
    <w:rsid w:val="00311D09"/>
    <w:rsid w:val="00312525"/>
    <w:rsid w:val="003126B1"/>
    <w:rsid w:val="00312C7E"/>
    <w:rsid w:val="003133D5"/>
    <w:rsid w:val="0031340C"/>
    <w:rsid w:val="003134EA"/>
    <w:rsid w:val="00313720"/>
    <w:rsid w:val="0031414C"/>
    <w:rsid w:val="003144AF"/>
    <w:rsid w:val="0031457D"/>
    <w:rsid w:val="003146BC"/>
    <w:rsid w:val="00314B3D"/>
    <w:rsid w:val="00314C66"/>
    <w:rsid w:val="00315745"/>
    <w:rsid w:val="00316173"/>
    <w:rsid w:val="00316223"/>
    <w:rsid w:val="00316518"/>
    <w:rsid w:val="003165D2"/>
    <w:rsid w:val="0031665F"/>
    <w:rsid w:val="0031666F"/>
    <w:rsid w:val="00316BD8"/>
    <w:rsid w:val="00316E67"/>
    <w:rsid w:val="003171F0"/>
    <w:rsid w:val="003172DC"/>
    <w:rsid w:val="00317B20"/>
    <w:rsid w:val="00317C89"/>
    <w:rsid w:val="00317CA5"/>
    <w:rsid w:val="00317D03"/>
    <w:rsid w:val="00320E84"/>
    <w:rsid w:val="003211B4"/>
    <w:rsid w:val="00321594"/>
    <w:rsid w:val="00321E23"/>
    <w:rsid w:val="0032285F"/>
    <w:rsid w:val="00322BB6"/>
    <w:rsid w:val="00323BBF"/>
    <w:rsid w:val="00323CB2"/>
    <w:rsid w:val="00324589"/>
    <w:rsid w:val="0032467B"/>
    <w:rsid w:val="003247C3"/>
    <w:rsid w:val="00324F8F"/>
    <w:rsid w:val="00325415"/>
    <w:rsid w:val="00325558"/>
    <w:rsid w:val="00325A37"/>
    <w:rsid w:val="00325D2C"/>
    <w:rsid w:val="003262B5"/>
    <w:rsid w:val="00326854"/>
    <w:rsid w:val="00327175"/>
    <w:rsid w:val="00327742"/>
    <w:rsid w:val="003277C2"/>
    <w:rsid w:val="00327D89"/>
    <w:rsid w:val="00327FA6"/>
    <w:rsid w:val="00330646"/>
    <w:rsid w:val="0033086C"/>
    <w:rsid w:val="00330CF5"/>
    <w:rsid w:val="00331883"/>
    <w:rsid w:val="00332131"/>
    <w:rsid w:val="003325EE"/>
    <w:rsid w:val="00332C5E"/>
    <w:rsid w:val="003334DB"/>
    <w:rsid w:val="00333656"/>
    <w:rsid w:val="0033408E"/>
    <w:rsid w:val="00334A36"/>
    <w:rsid w:val="00335349"/>
    <w:rsid w:val="003359AD"/>
    <w:rsid w:val="003360EA"/>
    <w:rsid w:val="0033614A"/>
    <w:rsid w:val="00336DB3"/>
    <w:rsid w:val="00337153"/>
    <w:rsid w:val="003373AB"/>
    <w:rsid w:val="0033741D"/>
    <w:rsid w:val="00337A28"/>
    <w:rsid w:val="0034009E"/>
    <w:rsid w:val="00340444"/>
    <w:rsid w:val="00340489"/>
    <w:rsid w:val="003405D3"/>
    <w:rsid w:val="003417A7"/>
    <w:rsid w:val="00341EF5"/>
    <w:rsid w:val="003420D6"/>
    <w:rsid w:val="003422A5"/>
    <w:rsid w:val="00342CF3"/>
    <w:rsid w:val="00343209"/>
    <w:rsid w:val="0034380B"/>
    <w:rsid w:val="00343D2C"/>
    <w:rsid w:val="00344007"/>
    <w:rsid w:val="00344070"/>
    <w:rsid w:val="0034416A"/>
    <w:rsid w:val="0034497E"/>
    <w:rsid w:val="0034534F"/>
    <w:rsid w:val="003455A3"/>
    <w:rsid w:val="00345E34"/>
    <w:rsid w:val="00345EB8"/>
    <w:rsid w:val="00345EFB"/>
    <w:rsid w:val="00346290"/>
    <w:rsid w:val="003463C8"/>
    <w:rsid w:val="00346AA6"/>
    <w:rsid w:val="00346FD7"/>
    <w:rsid w:val="0034792B"/>
    <w:rsid w:val="00347F16"/>
    <w:rsid w:val="003502EF"/>
    <w:rsid w:val="00350453"/>
    <w:rsid w:val="003511E5"/>
    <w:rsid w:val="00351E96"/>
    <w:rsid w:val="00351FA5"/>
    <w:rsid w:val="003520FB"/>
    <w:rsid w:val="0035219F"/>
    <w:rsid w:val="003522BA"/>
    <w:rsid w:val="00352401"/>
    <w:rsid w:val="00352648"/>
    <w:rsid w:val="003529C4"/>
    <w:rsid w:val="00352B51"/>
    <w:rsid w:val="00352D7B"/>
    <w:rsid w:val="00352F79"/>
    <w:rsid w:val="003533EA"/>
    <w:rsid w:val="00353514"/>
    <w:rsid w:val="00353D4C"/>
    <w:rsid w:val="00353E78"/>
    <w:rsid w:val="0035429D"/>
    <w:rsid w:val="00354355"/>
    <w:rsid w:val="003543D4"/>
    <w:rsid w:val="0035462D"/>
    <w:rsid w:val="00354993"/>
    <w:rsid w:val="00354B4D"/>
    <w:rsid w:val="00354C86"/>
    <w:rsid w:val="00354F59"/>
    <w:rsid w:val="00354F88"/>
    <w:rsid w:val="00355250"/>
    <w:rsid w:val="003554DD"/>
    <w:rsid w:val="0035583D"/>
    <w:rsid w:val="00355A98"/>
    <w:rsid w:val="00356088"/>
    <w:rsid w:val="0035667C"/>
    <w:rsid w:val="00357082"/>
    <w:rsid w:val="003571CD"/>
    <w:rsid w:val="00357343"/>
    <w:rsid w:val="0035743E"/>
    <w:rsid w:val="003574E6"/>
    <w:rsid w:val="0035783B"/>
    <w:rsid w:val="00360844"/>
    <w:rsid w:val="003608CF"/>
    <w:rsid w:val="00360E98"/>
    <w:rsid w:val="00360EDF"/>
    <w:rsid w:val="0036159E"/>
    <w:rsid w:val="00361841"/>
    <w:rsid w:val="00361AC6"/>
    <w:rsid w:val="00361C47"/>
    <w:rsid w:val="00361CA2"/>
    <w:rsid w:val="00361F5B"/>
    <w:rsid w:val="003620D7"/>
    <w:rsid w:val="0036276D"/>
    <w:rsid w:val="00362859"/>
    <w:rsid w:val="00362FDB"/>
    <w:rsid w:val="0036313F"/>
    <w:rsid w:val="0036362D"/>
    <w:rsid w:val="00363789"/>
    <w:rsid w:val="00363881"/>
    <w:rsid w:val="003641F4"/>
    <w:rsid w:val="00364753"/>
    <w:rsid w:val="00364778"/>
    <w:rsid w:val="00365015"/>
    <w:rsid w:val="00365124"/>
    <w:rsid w:val="0036537C"/>
    <w:rsid w:val="003654FE"/>
    <w:rsid w:val="00365995"/>
    <w:rsid w:val="00366064"/>
    <w:rsid w:val="00366AFB"/>
    <w:rsid w:val="00366BDE"/>
    <w:rsid w:val="00366CC2"/>
    <w:rsid w:val="003674D6"/>
    <w:rsid w:val="0036751E"/>
    <w:rsid w:val="00367DE0"/>
    <w:rsid w:val="00370089"/>
    <w:rsid w:val="00370241"/>
    <w:rsid w:val="0037028D"/>
    <w:rsid w:val="00370656"/>
    <w:rsid w:val="00370753"/>
    <w:rsid w:val="00370B66"/>
    <w:rsid w:val="00370F21"/>
    <w:rsid w:val="0037154B"/>
    <w:rsid w:val="0037158C"/>
    <w:rsid w:val="00371925"/>
    <w:rsid w:val="00371B0C"/>
    <w:rsid w:val="00371D2C"/>
    <w:rsid w:val="003724F6"/>
    <w:rsid w:val="00372B5E"/>
    <w:rsid w:val="00372EFF"/>
    <w:rsid w:val="00373ADB"/>
    <w:rsid w:val="00373D40"/>
    <w:rsid w:val="003747E4"/>
    <w:rsid w:val="00374966"/>
    <w:rsid w:val="00374B5C"/>
    <w:rsid w:val="003752A2"/>
    <w:rsid w:val="0037540C"/>
    <w:rsid w:val="00375521"/>
    <w:rsid w:val="00375666"/>
    <w:rsid w:val="00375C80"/>
    <w:rsid w:val="00376096"/>
    <w:rsid w:val="003761C0"/>
    <w:rsid w:val="0037622B"/>
    <w:rsid w:val="00376568"/>
    <w:rsid w:val="003767A4"/>
    <w:rsid w:val="0037684F"/>
    <w:rsid w:val="00376896"/>
    <w:rsid w:val="00376A5D"/>
    <w:rsid w:val="00376CC1"/>
    <w:rsid w:val="003770CA"/>
    <w:rsid w:val="00377703"/>
    <w:rsid w:val="00380691"/>
    <w:rsid w:val="003807D8"/>
    <w:rsid w:val="00380B16"/>
    <w:rsid w:val="00380BBC"/>
    <w:rsid w:val="00380ECA"/>
    <w:rsid w:val="003812A4"/>
    <w:rsid w:val="00381355"/>
    <w:rsid w:val="003814C7"/>
    <w:rsid w:val="003817FC"/>
    <w:rsid w:val="003819F7"/>
    <w:rsid w:val="00381C3A"/>
    <w:rsid w:val="00381C90"/>
    <w:rsid w:val="00381EF2"/>
    <w:rsid w:val="00381FA6"/>
    <w:rsid w:val="003820ED"/>
    <w:rsid w:val="00382C7D"/>
    <w:rsid w:val="003831C7"/>
    <w:rsid w:val="0038355C"/>
    <w:rsid w:val="00383EE6"/>
    <w:rsid w:val="00383F37"/>
    <w:rsid w:val="003844F0"/>
    <w:rsid w:val="00384632"/>
    <w:rsid w:val="003848F7"/>
    <w:rsid w:val="00384921"/>
    <w:rsid w:val="0038496C"/>
    <w:rsid w:val="00384FF7"/>
    <w:rsid w:val="003850ED"/>
    <w:rsid w:val="00385716"/>
    <w:rsid w:val="00385819"/>
    <w:rsid w:val="00386061"/>
    <w:rsid w:val="003861D3"/>
    <w:rsid w:val="003867C0"/>
    <w:rsid w:val="00386A0A"/>
    <w:rsid w:val="00386D97"/>
    <w:rsid w:val="00386DE2"/>
    <w:rsid w:val="00386DED"/>
    <w:rsid w:val="00387044"/>
    <w:rsid w:val="003875B7"/>
    <w:rsid w:val="003878BD"/>
    <w:rsid w:val="00387A20"/>
    <w:rsid w:val="00387E29"/>
    <w:rsid w:val="003913D3"/>
    <w:rsid w:val="00391656"/>
    <w:rsid w:val="00391BF2"/>
    <w:rsid w:val="00391D70"/>
    <w:rsid w:val="00391D89"/>
    <w:rsid w:val="003932D3"/>
    <w:rsid w:val="00393D31"/>
    <w:rsid w:val="00393D56"/>
    <w:rsid w:val="00393FB3"/>
    <w:rsid w:val="00394026"/>
    <w:rsid w:val="003958A6"/>
    <w:rsid w:val="00395AF0"/>
    <w:rsid w:val="0039604A"/>
    <w:rsid w:val="0039637A"/>
    <w:rsid w:val="003964A2"/>
    <w:rsid w:val="003965E2"/>
    <w:rsid w:val="0039661A"/>
    <w:rsid w:val="00396730"/>
    <w:rsid w:val="00396793"/>
    <w:rsid w:val="00396A88"/>
    <w:rsid w:val="00396D5C"/>
    <w:rsid w:val="00397346"/>
    <w:rsid w:val="00397DD9"/>
    <w:rsid w:val="00397E6B"/>
    <w:rsid w:val="00397F74"/>
    <w:rsid w:val="003A0251"/>
    <w:rsid w:val="003A04EF"/>
    <w:rsid w:val="003A05DE"/>
    <w:rsid w:val="003A06F8"/>
    <w:rsid w:val="003A08CF"/>
    <w:rsid w:val="003A0FE5"/>
    <w:rsid w:val="003A10ED"/>
    <w:rsid w:val="003A1A7F"/>
    <w:rsid w:val="003A1CEC"/>
    <w:rsid w:val="003A1DA8"/>
    <w:rsid w:val="003A1F5F"/>
    <w:rsid w:val="003A2266"/>
    <w:rsid w:val="003A23FB"/>
    <w:rsid w:val="003A24BC"/>
    <w:rsid w:val="003A276F"/>
    <w:rsid w:val="003A2880"/>
    <w:rsid w:val="003A2A0E"/>
    <w:rsid w:val="003A2BA8"/>
    <w:rsid w:val="003A2DBC"/>
    <w:rsid w:val="003A33E7"/>
    <w:rsid w:val="003A3615"/>
    <w:rsid w:val="003A5217"/>
    <w:rsid w:val="003A53D4"/>
    <w:rsid w:val="003A5701"/>
    <w:rsid w:val="003A69E8"/>
    <w:rsid w:val="003A76C8"/>
    <w:rsid w:val="003A79EA"/>
    <w:rsid w:val="003B0EB8"/>
    <w:rsid w:val="003B1201"/>
    <w:rsid w:val="003B159A"/>
    <w:rsid w:val="003B1A19"/>
    <w:rsid w:val="003B1A51"/>
    <w:rsid w:val="003B1C13"/>
    <w:rsid w:val="003B1C40"/>
    <w:rsid w:val="003B297A"/>
    <w:rsid w:val="003B2E10"/>
    <w:rsid w:val="003B2EB2"/>
    <w:rsid w:val="003B3236"/>
    <w:rsid w:val="003B32F9"/>
    <w:rsid w:val="003B35E6"/>
    <w:rsid w:val="003B3BA5"/>
    <w:rsid w:val="003B3C80"/>
    <w:rsid w:val="003B4564"/>
    <w:rsid w:val="003B47A0"/>
    <w:rsid w:val="003B665F"/>
    <w:rsid w:val="003B68BB"/>
    <w:rsid w:val="003B6CBA"/>
    <w:rsid w:val="003B7147"/>
    <w:rsid w:val="003B7DA0"/>
    <w:rsid w:val="003B7F99"/>
    <w:rsid w:val="003C0103"/>
    <w:rsid w:val="003C0527"/>
    <w:rsid w:val="003C0E12"/>
    <w:rsid w:val="003C1079"/>
    <w:rsid w:val="003C18D0"/>
    <w:rsid w:val="003C1C65"/>
    <w:rsid w:val="003C2504"/>
    <w:rsid w:val="003C291A"/>
    <w:rsid w:val="003C313D"/>
    <w:rsid w:val="003C3380"/>
    <w:rsid w:val="003C3971"/>
    <w:rsid w:val="003C3EAD"/>
    <w:rsid w:val="003C4036"/>
    <w:rsid w:val="003C4051"/>
    <w:rsid w:val="003C4109"/>
    <w:rsid w:val="003C461D"/>
    <w:rsid w:val="003C4AF6"/>
    <w:rsid w:val="003C4D06"/>
    <w:rsid w:val="003C4EA9"/>
    <w:rsid w:val="003C5B02"/>
    <w:rsid w:val="003C5CC0"/>
    <w:rsid w:val="003C5EC8"/>
    <w:rsid w:val="003C6942"/>
    <w:rsid w:val="003C694F"/>
    <w:rsid w:val="003C6C19"/>
    <w:rsid w:val="003C6C7A"/>
    <w:rsid w:val="003C6D08"/>
    <w:rsid w:val="003C6DC0"/>
    <w:rsid w:val="003C6E54"/>
    <w:rsid w:val="003D071F"/>
    <w:rsid w:val="003D0DC7"/>
    <w:rsid w:val="003D0E03"/>
    <w:rsid w:val="003D0F61"/>
    <w:rsid w:val="003D0F6E"/>
    <w:rsid w:val="003D114F"/>
    <w:rsid w:val="003D1824"/>
    <w:rsid w:val="003D18AD"/>
    <w:rsid w:val="003D1F28"/>
    <w:rsid w:val="003D21D6"/>
    <w:rsid w:val="003D2265"/>
    <w:rsid w:val="003D26C9"/>
    <w:rsid w:val="003D2E9D"/>
    <w:rsid w:val="003D2F09"/>
    <w:rsid w:val="003D3D4C"/>
    <w:rsid w:val="003D46D1"/>
    <w:rsid w:val="003D471A"/>
    <w:rsid w:val="003D475F"/>
    <w:rsid w:val="003D4B7B"/>
    <w:rsid w:val="003D511D"/>
    <w:rsid w:val="003D51A3"/>
    <w:rsid w:val="003D54B3"/>
    <w:rsid w:val="003D562D"/>
    <w:rsid w:val="003D56F9"/>
    <w:rsid w:val="003D59F8"/>
    <w:rsid w:val="003D65F9"/>
    <w:rsid w:val="003D6694"/>
    <w:rsid w:val="003D6867"/>
    <w:rsid w:val="003D6EED"/>
    <w:rsid w:val="003D6F08"/>
    <w:rsid w:val="003D775D"/>
    <w:rsid w:val="003D7763"/>
    <w:rsid w:val="003D7832"/>
    <w:rsid w:val="003D7B08"/>
    <w:rsid w:val="003D7DD3"/>
    <w:rsid w:val="003E0167"/>
    <w:rsid w:val="003E01C1"/>
    <w:rsid w:val="003E02BA"/>
    <w:rsid w:val="003E11D3"/>
    <w:rsid w:val="003E12A1"/>
    <w:rsid w:val="003E1D6A"/>
    <w:rsid w:val="003E1DA6"/>
    <w:rsid w:val="003E2617"/>
    <w:rsid w:val="003E2EAC"/>
    <w:rsid w:val="003E362E"/>
    <w:rsid w:val="003E3C2B"/>
    <w:rsid w:val="003E3DE1"/>
    <w:rsid w:val="003E4131"/>
    <w:rsid w:val="003E4673"/>
    <w:rsid w:val="003E4A5A"/>
    <w:rsid w:val="003E5D01"/>
    <w:rsid w:val="003E5E94"/>
    <w:rsid w:val="003E6059"/>
    <w:rsid w:val="003E6953"/>
    <w:rsid w:val="003E6D78"/>
    <w:rsid w:val="003E6ED5"/>
    <w:rsid w:val="003E713F"/>
    <w:rsid w:val="003E7913"/>
    <w:rsid w:val="003E7C34"/>
    <w:rsid w:val="003F0F9B"/>
    <w:rsid w:val="003F128C"/>
    <w:rsid w:val="003F132A"/>
    <w:rsid w:val="003F141F"/>
    <w:rsid w:val="003F1432"/>
    <w:rsid w:val="003F16D6"/>
    <w:rsid w:val="003F1A73"/>
    <w:rsid w:val="003F1D66"/>
    <w:rsid w:val="003F1DD0"/>
    <w:rsid w:val="003F1F99"/>
    <w:rsid w:val="003F2147"/>
    <w:rsid w:val="003F2974"/>
    <w:rsid w:val="003F2CBE"/>
    <w:rsid w:val="003F2DBE"/>
    <w:rsid w:val="003F2E53"/>
    <w:rsid w:val="003F368B"/>
    <w:rsid w:val="003F38A6"/>
    <w:rsid w:val="003F44E8"/>
    <w:rsid w:val="003F4601"/>
    <w:rsid w:val="003F4D79"/>
    <w:rsid w:val="003F55B5"/>
    <w:rsid w:val="003F5FFE"/>
    <w:rsid w:val="003F60E2"/>
    <w:rsid w:val="003F6104"/>
    <w:rsid w:val="003F6931"/>
    <w:rsid w:val="003F71CA"/>
    <w:rsid w:val="003F7236"/>
    <w:rsid w:val="003F7328"/>
    <w:rsid w:val="003F7595"/>
    <w:rsid w:val="003F7A2B"/>
    <w:rsid w:val="00400059"/>
    <w:rsid w:val="0040018C"/>
    <w:rsid w:val="004008AC"/>
    <w:rsid w:val="00400A81"/>
    <w:rsid w:val="00400B6A"/>
    <w:rsid w:val="00400FA3"/>
    <w:rsid w:val="00400FD7"/>
    <w:rsid w:val="00401078"/>
    <w:rsid w:val="00401698"/>
    <w:rsid w:val="0040198E"/>
    <w:rsid w:val="0040245F"/>
    <w:rsid w:val="0040269B"/>
    <w:rsid w:val="004028A5"/>
    <w:rsid w:val="004039A8"/>
    <w:rsid w:val="00403A99"/>
    <w:rsid w:val="00403D4B"/>
    <w:rsid w:val="00405130"/>
    <w:rsid w:val="00405495"/>
    <w:rsid w:val="00405B80"/>
    <w:rsid w:val="00405EE0"/>
    <w:rsid w:val="00405FD8"/>
    <w:rsid w:val="00406014"/>
    <w:rsid w:val="004060AD"/>
    <w:rsid w:val="004065CE"/>
    <w:rsid w:val="004068DB"/>
    <w:rsid w:val="00406C69"/>
    <w:rsid w:val="00406E25"/>
    <w:rsid w:val="00407BE8"/>
    <w:rsid w:val="00410C20"/>
    <w:rsid w:val="00411091"/>
    <w:rsid w:val="004112FB"/>
    <w:rsid w:val="00411920"/>
    <w:rsid w:val="00411C2B"/>
    <w:rsid w:val="00411C38"/>
    <w:rsid w:val="00412444"/>
    <w:rsid w:val="004130DC"/>
    <w:rsid w:val="00413418"/>
    <w:rsid w:val="00413A13"/>
    <w:rsid w:val="00413DCF"/>
    <w:rsid w:val="00413DF9"/>
    <w:rsid w:val="00414713"/>
    <w:rsid w:val="004148CB"/>
    <w:rsid w:val="00414A36"/>
    <w:rsid w:val="004155DB"/>
    <w:rsid w:val="00415D34"/>
    <w:rsid w:val="0041614D"/>
    <w:rsid w:val="0041622E"/>
    <w:rsid w:val="004165FF"/>
    <w:rsid w:val="004168A3"/>
    <w:rsid w:val="004178DA"/>
    <w:rsid w:val="00420141"/>
    <w:rsid w:val="00420300"/>
    <w:rsid w:val="004209FD"/>
    <w:rsid w:val="00420BAA"/>
    <w:rsid w:val="00420C0A"/>
    <w:rsid w:val="00420C9F"/>
    <w:rsid w:val="004216C7"/>
    <w:rsid w:val="0042291C"/>
    <w:rsid w:val="00422B2C"/>
    <w:rsid w:val="00423012"/>
    <w:rsid w:val="00423299"/>
    <w:rsid w:val="00423797"/>
    <w:rsid w:val="004238AA"/>
    <w:rsid w:val="00423B1F"/>
    <w:rsid w:val="00423B50"/>
    <w:rsid w:val="00423D3E"/>
    <w:rsid w:val="00423FD9"/>
    <w:rsid w:val="00423FDF"/>
    <w:rsid w:val="00424E91"/>
    <w:rsid w:val="00425498"/>
    <w:rsid w:val="004255C9"/>
    <w:rsid w:val="00425B34"/>
    <w:rsid w:val="00426347"/>
    <w:rsid w:val="0042646A"/>
    <w:rsid w:val="0042651B"/>
    <w:rsid w:val="00426557"/>
    <w:rsid w:val="0042656A"/>
    <w:rsid w:val="00426D97"/>
    <w:rsid w:val="00426DB1"/>
    <w:rsid w:val="0042708A"/>
    <w:rsid w:val="00427153"/>
    <w:rsid w:val="00427530"/>
    <w:rsid w:val="00430562"/>
    <w:rsid w:val="00430AF6"/>
    <w:rsid w:val="00430C52"/>
    <w:rsid w:val="00430EB0"/>
    <w:rsid w:val="00430F20"/>
    <w:rsid w:val="00430FC8"/>
    <w:rsid w:val="004312AF"/>
    <w:rsid w:val="00431488"/>
    <w:rsid w:val="004314B0"/>
    <w:rsid w:val="004314B3"/>
    <w:rsid w:val="0043189F"/>
    <w:rsid w:val="0043230F"/>
    <w:rsid w:val="0043261F"/>
    <w:rsid w:val="00432D09"/>
    <w:rsid w:val="0043353F"/>
    <w:rsid w:val="00433D34"/>
    <w:rsid w:val="004345CA"/>
    <w:rsid w:val="004354DD"/>
    <w:rsid w:val="004360DE"/>
    <w:rsid w:val="00436693"/>
    <w:rsid w:val="004369CB"/>
    <w:rsid w:val="00436E0F"/>
    <w:rsid w:val="0043708C"/>
    <w:rsid w:val="004370CD"/>
    <w:rsid w:val="00437470"/>
    <w:rsid w:val="004401A4"/>
    <w:rsid w:val="004404AC"/>
    <w:rsid w:val="00440604"/>
    <w:rsid w:val="00440C34"/>
    <w:rsid w:val="00440CF2"/>
    <w:rsid w:val="00440EE8"/>
    <w:rsid w:val="004416CD"/>
    <w:rsid w:val="0044194E"/>
    <w:rsid w:val="00441A69"/>
    <w:rsid w:val="00442575"/>
    <w:rsid w:val="004428C9"/>
    <w:rsid w:val="00442956"/>
    <w:rsid w:val="00442DB3"/>
    <w:rsid w:val="004430C5"/>
    <w:rsid w:val="0044317C"/>
    <w:rsid w:val="004434D3"/>
    <w:rsid w:val="00443B03"/>
    <w:rsid w:val="00443C89"/>
    <w:rsid w:val="00443F13"/>
    <w:rsid w:val="0044428E"/>
    <w:rsid w:val="004445C8"/>
    <w:rsid w:val="0044493A"/>
    <w:rsid w:val="00444C0C"/>
    <w:rsid w:val="0044547B"/>
    <w:rsid w:val="00445BEA"/>
    <w:rsid w:val="0044602A"/>
    <w:rsid w:val="00446098"/>
    <w:rsid w:val="00446701"/>
    <w:rsid w:val="0044712E"/>
    <w:rsid w:val="00447472"/>
    <w:rsid w:val="004474AF"/>
    <w:rsid w:val="00447587"/>
    <w:rsid w:val="00447621"/>
    <w:rsid w:val="00447723"/>
    <w:rsid w:val="004479A9"/>
    <w:rsid w:val="00447E60"/>
    <w:rsid w:val="004502B5"/>
    <w:rsid w:val="00450E36"/>
    <w:rsid w:val="004511FF"/>
    <w:rsid w:val="0045163B"/>
    <w:rsid w:val="0045191C"/>
    <w:rsid w:val="00451BC4"/>
    <w:rsid w:val="00451CE1"/>
    <w:rsid w:val="00451FC1"/>
    <w:rsid w:val="00451FD2"/>
    <w:rsid w:val="004520B2"/>
    <w:rsid w:val="00452B2D"/>
    <w:rsid w:val="00452FF2"/>
    <w:rsid w:val="004535C7"/>
    <w:rsid w:val="00453B63"/>
    <w:rsid w:val="00453D45"/>
    <w:rsid w:val="00453E4B"/>
    <w:rsid w:val="0045411F"/>
    <w:rsid w:val="00454684"/>
    <w:rsid w:val="00454689"/>
    <w:rsid w:val="00454F23"/>
    <w:rsid w:val="0045526A"/>
    <w:rsid w:val="0045526B"/>
    <w:rsid w:val="00455631"/>
    <w:rsid w:val="004558F6"/>
    <w:rsid w:val="00456142"/>
    <w:rsid w:val="0045635F"/>
    <w:rsid w:val="0045647C"/>
    <w:rsid w:val="004564AE"/>
    <w:rsid w:val="0045659A"/>
    <w:rsid w:val="00456666"/>
    <w:rsid w:val="004567D6"/>
    <w:rsid w:val="00456CFD"/>
    <w:rsid w:val="00456D21"/>
    <w:rsid w:val="004576C2"/>
    <w:rsid w:val="00457755"/>
    <w:rsid w:val="00457BE4"/>
    <w:rsid w:val="00457D20"/>
    <w:rsid w:val="00460047"/>
    <w:rsid w:val="004602FF"/>
    <w:rsid w:val="00460D3C"/>
    <w:rsid w:val="00460D58"/>
    <w:rsid w:val="004610DF"/>
    <w:rsid w:val="0046142F"/>
    <w:rsid w:val="004618AA"/>
    <w:rsid w:val="00461AAD"/>
    <w:rsid w:val="00462FC2"/>
    <w:rsid w:val="00463575"/>
    <w:rsid w:val="0046366C"/>
    <w:rsid w:val="00463A95"/>
    <w:rsid w:val="00463DAB"/>
    <w:rsid w:val="004647EA"/>
    <w:rsid w:val="00464863"/>
    <w:rsid w:val="0046497D"/>
    <w:rsid w:val="00464BB3"/>
    <w:rsid w:val="004654A4"/>
    <w:rsid w:val="00465CAC"/>
    <w:rsid w:val="00465F2B"/>
    <w:rsid w:val="00466829"/>
    <w:rsid w:val="00466BC8"/>
    <w:rsid w:val="004672FC"/>
    <w:rsid w:val="00467DB0"/>
    <w:rsid w:val="00467DF0"/>
    <w:rsid w:val="0047061C"/>
    <w:rsid w:val="00470752"/>
    <w:rsid w:val="004711EC"/>
    <w:rsid w:val="004715D1"/>
    <w:rsid w:val="004717B3"/>
    <w:rsid w:val="0047214D"/>
    <w:rsid w:val="00472211"/>
    <w:rsid w:val="00472E50"/>
    <w:rsid w:val="00472F60"/>
    <w:rsid w:val="00473996"/>
    <w:rsid w:val="00473A21"/>
    <w:rsid w:val="00473A88"/>
    <w:rsid w:val="00473CAA"/>
    <w:rsid w:val="004743DF"/>
    <w:rsid w:val="004746D3"/>
    <w:rsid w:val="0047473A"/>
    <w:rsid w:val="00474D5C"/>
    <w:rsid w:val="00474F56"/>
    <w:rsid w:val="0047549A"/>
    <w:rsid w:val="00475A70"/>
    <w:rsid w:val="00475B6D"/>
    <w:rsid w:val="0047633D"/>
    <w:rsid w:val="00476E60"/>
    <w:rsid w:val="00476E6E"/>
    <w:rsid w:val="00477629"/>
    <w:rsid w:val="004776A6"/>
    <w:rsid w:val="004804E1"/>
    <w:rsid w:val="00480718"/>
    <w:rsid w:val="00480B3B"/>
    <w:rsid w:val="00480CE4"/>
    <w:rsid w:val="00481215"/>
    <w:rsid w:val="004815DE"/>
    <w:rsid w:val="0048193F"/>
    <w:rsid w:val="00481F81"/>
    <w:rsid w:val="00482312"/>
    <w:rsid w:val="00482A54"/>
    <w:rsid w:val="00482E7C"/>
    <w:rsid w:val="00483509"/>
    <w:rsid w:val="0048355E"/>
    <w:rsid w:val="004837FA"/>
    <w:rsid w:val="004843C4"/>
    <w:rsid w:val="00485C4E"/>
    <w:rsid w:val="00485D4B"/>
    <w:rsid w:val="00485E70"/>
    <w:rsid w:val="00485FD7"/>
    <w:rsid w:val="004861A8"/>
    <w:rsid w:val="00486489"/>
    <w:rsid w:val="004864A7"/>
    <w:rsid w:val="004864B8"/>
    <w:rsid w:val="004865AE"/>
    <w:rsid w:val="00486912"/>
    <w:rsid w:val="0048720C"/>
    <w:rsid w:val="0048738F"/>
    <w:rsid w:val="004879CC"/>
    <w:rsid w:val="00487E13"/>
    <w:rsid w:val="00490082"/>
    <w:rsid w:val="004909B6"/>
    <w:rsid w:val="00490B93"/>
    <w:rsid w:val="00491BA4"/>
    <w:rsid w:val="004924BB"/>
    <w:rsid w:val="0049261C"/>
    <w:rsid w:val="00492995"/>
    <w:rsid w:val="00492C1E"/>
    <w:rsid w:val="00492E73"/>
    <w:rsid w:val="00492F5E"/>
    <w:rsid w:val="00494294"/>
    <w:rsid w:val="004944CA"/>
    <w:rsid w:val="0049491A"/>
    <w:rsid w:val="00494DE6"/>
    <w:rsid w:val="00494F73"/>
    <w:rsid w:val="00495AEC"/>
    <w:rsid w:val="00495C95"/>
    <w:rsid w:val="00496755"/>
    <w:rsid w:val="00496B55"/>
    <w:rsid w:val="00496C82"/>
    <w:rsid w:val="00496E16"/>
    <w:rsid w:val="00497059"/>
    <w:rsid w:val="00497569"/>
    <w:rsid w:val="00497887"/>
    <w:rsid w:val="00497F88"/>
    <w:rsid w:val="004A020F"/>
    <w:rsid w:val="004A0EC3"/>
    <w:rsid w:val="004A0F28"/>
    <w:rsid w:val="004A1BFC"/>
    <w:rsid w:val="004A28E1"/>
    <w:rsid w:val="004A2930"/>
    <w:rsid w:val="004A31F7"/>
    <w:rsid w:val="004A3655"/>
    <w:rsid w:val="004A3C4A"/>
    <w:rsid w:val="004A3E8E"/>
    <w:rsid w:val="004A40AB"/>
    <w:rsid w:val="004A4437"/>
    <w:rsid w:val="004A4673"/>
    <w:rsid w:val="004A4962"/>
    <w:rsid w:val="004A536A"/>
    <w:rsid w:val="004A58E7"/>
    <w:rsid w:val="004A59F8"/>
    <w:rsid w:val="004A5C7C"/>
    <w:rsid w:val="004A5D49"/>
    <w:rsid w:val="004A6670"/>
    <w:rsid w:val="004A7206"/>
    <w:rsid w:val="004A760D"/>
    <w:rsid w:val="004A76DE"/>
    <w:rsid w:val="004A76EE"/>
    <w:rsid w:val="004B0132"/>
    <w:rsid w:val="004B0930"/>
    <w:rsid w:val="004B0D5F"/>
    <w:rsid w:val="004B165F"/>
    <w:rsid w:val="004B1D0E"/>
    <w:rsid w:val="004B2137"/>
    <w:rsid w:val="004B278A"/>
    <w:rsid w:val="004B29F4"/>
    <w:rsid w:val="004B332D"/>
    <w:rsid w:val="004B3379"/>
    <w:rsid w:val="004B3812"/>
    <w:rsid w:val="004B3954"/>
    <w:rsid w:val="004B3C5C"/>
    <w:rsid w:val="004B3CE7"/>
    <w:rsid w:val="004B3E02"/>
    <w:rsid w:val="004B3F8E"/>
    <w:rsid w:val="004B4557"/>
    <w:rsid w:val="004B5177"/>
    <w:rsid w:val="004B54F3"/>
    <w:rsid w:val="004B593E"/>
    <w:rsid w:val="004B5C13"/>
    <w:rsid w:val="004B5F1F"/>
    <w:rsid w:val="004B645A"/>
    <w:rsid w:val="004B64C1"/>
    <w:rsid w:val="004B657C"/>
    <w:rsid w:val="004B6917"/>
    <w:rsid w:val="004B6C1B"/>
    <w:rsid w:val="004B6CCA"/>
    <w:rsid w:val="004B71F4"/>
    <w:rsid w:val="004B742D"/>
    <w:rsid w:val="004B74B3"/>
    <w:rsid w:val="004B799B"/>
    <w:rsid w:val="004B79CD"/>
    <w:rsid w:val="004B7FC4"/>
    <w:rsid w:val="004C062D"/>
    <w:rsid w:val="004C1C90"/>
    <w:rsid w:val="004C1F1F"/>
    <w:rsid w:val="004C23F1"/>
    <w:rsid w:val="004C2A7F"/>
    <w:rsid w:val="004C2BB6"/>
    <w:rsid w:val="004C32FD"/>
    <w:rsid w:val="004C400D"/>
    <w:rsid w:val="004C402F"/>
    <w:rsid w:val="004C4260"/>
    <w:rsid w:val="004C45F4"/>
    <w:rsid w:val="004C4837"/>
    <w:rsid w:val="004C49AD"/>
    <w:rsid w:val="004C4F0A"/>
    <w:rsid w:val="004C4F88"/>
    <w:rsid w:val="004C51AF"/>
    <w:rsid w:val="004C57DB"/>
    <w:rsid w:val="004C6627"/>
    <w:rsid w:val="004C6B48"/>
    <w:rsid w:val="004C6C78"/>
    <w:rsid w:val="004C6FFF"/>
    <w:rsid w:val="004C7060"/>
    <w:rsid w:val="004C70AD"/>
    <w:rsid w:val="004C72E9"/>
    <w:rsid w:val="004C7C53"/>
    <w:rsid w:val="004C7C72"/>
    <w:rsid w:val="004D04B2"/>
    <w:rsid w:val="004D0563"/>
    <w:rsid w:val="004D0618"/>
    <w:rsid w:val="004D085B"/>
    <w:rsid w:val="004D11D4"/>
    <w:rsid w:val="004D11F7"/>
    <w:rsid w:val="004D16D8"/>
    <w:rsid w:val="004D1944"/>
    <w:rsid w:val="004D1F1C"/>
    <w:rsid w:val="004D20CC"/>
    <w:rsid w:val="004D2B04"/>
    <w:rsid w:val="004D31F8"/>
    <w:rsid w:val="004D325C"/>
    <w:rsid w:val="004D3578"/>
    <w:rsid w:val="004D3F9B"/>
    <w:rsid w:val="004D4260"/>
    <w:rsid w:val="004D4E33"/>
    <w:rsid w:val="004D547F"/>
    <w:rsid w:val="004D5912"/>
    <w:rsid w:val="004D5EE8"/>
    <w:rsid w:val="004D6332"/>
    <w:rsid w:val="004D6A32"/>
    <w:rsid w:val="004D6D72"/>
    <w:rsid w:val="004D7DC5"/>
    <w:rsid w:val="004E0223"/>
    <w:rsid w:val="004E025D"/>
    <w:rsid w:val="004E03FF"/>
    <w:rsid w:val="004E057B"/>
    <w:rsid w:val="004E17FA"/>
    <w:rsid w:val="004E194E"/>
    <w:rsid w:val="004E1F21"/>
    <w:rsid w:val="004E213A"/>
    <w:rsid w:val="004E29F9"/>
    <w:rsid w:val="004E2B20"/>
    <w:rsid w:val="004E2C72"/>
    <w:rsid w:val="004E3487"/>
    <w:rsid w:val="004E3789"/>
    <w:rsid w:val="004E37F4"/>
    <w:rsid w:val="004E3C8D"/>
    <w:rsid w:val="004E3CAD"/>
    <w:rsid w:val="004E3EA1"/>
    <w:rsid w:val="004E4076"/>
    <w:rsid w:val="004E40C7"/>
    <w:rsid w:val="004E4465"/>
    <w:rsid w:val="004E5637"/>
    <w:rsid w:val="004E57A5"/>
    <w:rsid w:val="004E5C46"/>
    <w:rsid w:val="004E6057"/>
    <w:rsid w:val="004E6147"/>
    <w:rsid w:val="004E6415"/>
    <w:rsid w:val="004E682C"/>
    <w:rsid w:val="004E69AD"/>
    <w:rsid w:val="004E69F3"/>
    <w:rsid w:val="004E6AD5"/>
    <w:rsid w:val="004E74CC"/>
    <w:rsid w:val="004E7DAF"/>
    <w:rsid w:val="004E7E0A"/>
    <w:rsid w:val="004E7E25"/>
    <w:rsid w:val="004F07B4"/>
    <w:rsid w:val="004F0A72"/>
    <w:rsid w:val="004F0F11"/>
    <w:rsid w:val="004F1D65"/>
    <w:rsid w:val="004F1F85"/>
    <w:rsid w:val="004F210F"/>
    <w:rsid w:val="004F24D3"/>
    <w:rsid w:val="004F26E6"/>
    <w:rsid w:val="004F26E9"/>
    <w:rsid w:val="004F279A"/>
    <w:rsid w:val="004F295D"/>
    <w:rsid w:val="004F2DF6"/>
    <w:rsid w:val="004F2ECC"/>
    <w:rsid w:val="004F3584"/>
    <w:rsid w:val="004F3899"/>
    <w:rsid w:val="004F3AC3"/>
    <w:rsid w:val="004F3BC4"/>
    <w:rsid w:val="004F3DBD"/>
    <w:rsid w:val="004F4584"/>
    <w:rsid w:val="004F46B0"/>
    <w:rsid w:val="004F5128"/>
    <w:rsid w:val="004F5853"/>
    <w:rsid w:val="004F5A39"/>
    <w:rsid w:val="004F5FF0"/>
    <w:rsid w:val="004F6082"/>
    <w:rsid w:val="004F62F0"/>
    <w:rsid w:val="004F6B9F"/>
    <w:rsid w:val="004F6E39"/>
    <w:rsid w:val="004F70D8"/>
    <w:rsid w:val="004F7535"/>
    <w:rsid w:val="004F789E"/>
    <w:rsid w:val="004F7B00"/>
    <w:rsid w:val="004F7E94"/>
    <w:rsid w:val="0050035D"/>
    <w:rsid w:val="00500EEE"/>
    <w:rsid w:val="00500F61"/>
    <w:rsid w:val="00501370"/>
    <w:rsid w:val="00501761"/>
    <w:rsid w:val="0050191D"/>
    <w:rsid w:val="005019E0"/>
    <w:rsid w:val="00502B5E"/>
    <w:rsid w:val="00502D8E"/>
    <w:rsid w:val="00503156"/>
    <w:rsid w:val="00503619"/>
    <w:rsid w:val="00503654"/>
    <w:rsid w:val="00503A50"/>
    <w:rsid w:val="00503DA7"/>
    <w:rsid w:val="00503DE4"/>
    <w:rsid w:val="005044B0"/>
    <w:rsid w:val="0050456F"/>
    <w:rsid w:val="005049A8"/>
    <w:rsid w:val="005049D2"/>
    <w:rsid w:val="00504E98"/>
    <w:rsid w:val="00505293"/>
    <w:rsid w:val="00506181"/>
    <w:rsid w:val="00506521"/>
    <w:rsid w:val="00506989"/>
    <w:rsid w:val="00507767"/>
    <w:rsid w:val="0051081A"/>
    <w:rsid w:val="0051102B"/>
    <w:rsid w:val="00511ADC"/>
    <w:rsid w:val="00511BBF"/>
    <w:rsid w:val="00511E1E"/>
    <w:rsid w:val="0051203C"/>
    <w:rsid w:val="0051215F"/>
    <w:rsid w:val="00512376"/>
    <w:rsid w:val="00512440"/>
    <w:rsid w:val="0051265D"/>
    <w:rsid w:val="00512A60"/>
    <w:rsid w:val="00512B13"/>
    <w:rsid w:val="00512F65"/>
    <w:rsid w:val="005130E5"/>
    <w:rsid w:val="0051336A"/>
    <w:rsid w:val="00513A78"/>
    <w:rsid w:val="005147DB"/>
    <w:rsid w:val="0051483F"/>
    <w:rsid w:val="00514D8F"/>
    <w:rsid w:val="0051526C"/>
    <w:rsid w:val="005153AC"/>
    <w:rsid w:val="005153B8"/>
    <w:rsid w:val="005153DD"/>
    <w:rsid w:val="00515C53"/>
    <w:rsid w:val="00515DB6"/>
    <w:rsid w:val="00515FAC"/>
    <w:rsid w:val="005165F8"/>
    <w:rsid w:val="00516D49"/>
    <w:rsid w:val="00517828"/>
    <w:rsid w:val="00517842"/>
    <w:rsid w:val="00517A33"/>
    <w:rsid w:val="005202F9"/>
    <w:rsid w:val="00521795"/>
    <w:rsid w:val="00521B34"/>
    <w:rsid w:val="00521BB2"/>
    <w:rsid w:val="00521E39"/>
    <w:rsid w:val="0052237C"/>
    <w:rsid w:val="00522FA4"/>
    <w:rsid w:val="00523700"/>
    <w:rsid w:val="00523792"/>
    <w:rsid w:val="00523C1B"/>
    <w:rsid w:val="00523D7C"/>
    <w:rsid w:val="0052427F"/>
    <w:rsid w:val="0052494B"/>
    <w:rsid w:val="00524FA3"/>
    <w:rsid w:val="005254FF"/>
    <w:rsid w:val="00525B68"/>
    <w:rsid w:val="0052653C"/>
    <w:rsid w:val="00526801"/>
    <w:rsid w:val="00526873"/>
    <w:rsid w:val="00526C9C"/>
    <w:rsid w:val="00526FA0"/>
    <w:rsid w:val="00527A43"/>
    <w:rsid w:val="00530118"/>
    <w:rsid w:val="00530259"/>
    <w:rsid w:val="00530474"/>
    <w:rsid w:val="005306CC"/>
    <w:rsid w:val="005309E8"/>
    <w:rsid w:val="00530D50"/>
    <w:rsid w:val="00530E2F"/>
    <w:rsid w:val="00530FFE"/>
    <w:rsid w:val="005313EA"/>
    <w:rsid w:val="00531663"/>
    <w:rsid w:val="00531A7F"/>
    <w:rsid w:val="00531BE6"/>
    <w:rsid w:val="00532139"/>
    <w:rsid w:val="00532F41"/>
    <w:rsid w:val="00533821"/>
    <w:rsid w:val="00533A24"/>
    <w:rsid w:val="00534178"/>
    <w:rsid w:val="0053465F"/>
    <w:rsid w:val="0053476B"/>
    <w:rsid w:val="00534817"/>
    <w:rsid w:val="005349F9"/>
    <w:rsid w:val="00534D72"/>
    <w:rsid w:val="00534E5C"/>
    <w:rsid w:val="00535529"/>
    <w:rsid w:val="00535557"/>
    <w:rsid w:val="005356DC"/>
    <w:rsid w:val="00535736"/>
    <w:rsid w:val="005357C4"/>
    <w:rsid w:val="0053635D"/>
    <w:rsid w:val="00536566"/>
    <w:rsid w:val="0053679D"/>
    <w:rsid w:val="00536B1C"/>
    <w:rsid w:val="00536C07"/>
    <w:rsid w:val="00536C95"/>
    <w:rsid w:val="00536DE7"/>
    <w:rsid w:val="00536E86"/>
    <w:rsid w:val="005370BF"/>
    <w:rsid w:val="00537148"/>
    <w:rsid w:val="00537379"/>
    <w:rsid w:val="005375C1"/>
    <w:rsid w:val="005376A0"/>
    <w:rsid w:val="005378D5"/>
    <w:rsid w:val="00537B5D"/>
    <w:rsid w:val="00537C39"/>
    <w:rsid w:val="00537DCA"/>
    <w:rsid w:val="00540941"/>
    <w:rsid w:val="00540D63"/>
    <w:rsid w:val="00541175"/>
    <w:rsid w:val="00541FAF"/>
    <w:rsid w:val="00542042"/>
    <w:rsid w:val="005424C4"/>
    <w:rsid w:val="00542899"/>
    <w:rsid w:val="00542C97"/>
    <w:rsid w:val="00542D12"/>
    <w:rsid w:val="00543054"/>
    <w:rsid w:val="00543134"/>
    <w:rsid w:val="00543BDF"/>
    <w:rsid w:val="00543D27"/>
    <w:rsid w:val="00543E6C"/>
    <w:rsid w:val="00543FAA"/>
    <w:rsid w:val="00544096"/>
    <w:rsid w:val="00544559"/>
    <w:rsid w:val="005446B2"/>
    <w:rsid w:val="00544AB5"/>
    <w:rsid w:val="00544B50"/>
    <w:rsid w:val="00544B73"/>
    <w:rsid w:val="00544C07"/>
    <w:rsid w:val="00544EF3"/>
    <w:rsid w:val="00545190"/>
    <w:rsid w:val="00545244"/>
    <w:rsid w:val="00545C4A"/>
    <w:rsid w:val="00545D0D"/>
    <w:rsid w:val="00545D6A"/>
    <w:rsid w:val="00546243"/>
    <w:rsid w:val="00546434"/>
    <w:rsid w:val="00546521"/>
    <w:rsid w:val="005467D1"/>
    <w:rsid w:val="005468AB"/>
    <w:rsid w:val="00546A15"/>
    <w:rsid w:val="00546C58"/>
    <w:rsid w:val="00546DB3"/>
    <w:rsid w:val="00547599"/>
    <w:rsid w:val="00550202"/>
    <w:rsid w:val="00550625"/>
    <w:rsid w:val="00550677"/>
    <w:rsid w:val="00550F03"/>
    <w:rsid w:val="00550F20"/>
    <w:rsid w:val="00551BB2"/>
    <w:rsid w:val="005521A9"/>
    <w:rsid w:val="005521FB"/>
    <w:rsid w:val="00552583"/>
    <w:rsid w:val="00552715"/>
    <w:rsid w:val="005527DA"/>
    <w:rsid w:val="00552E60"/>
    <w:rsid w:val="00552E79"/>
    <w:rsid w:val="00552EC2"/>
    <w:rsid w:val="00553416"/>
    <w:rsid w:val="005537D7"/>
    <w:rsid w:val="00553F8F"/>
    <w:rsid w:val="0055412D"/>
    <w:rsid w:val="0055475F"/>
    <w:rsid w:val="00554A4B"/>
    <w:rsid w:val="00554B32"/>
    <w:rsid w:val="00554BC3"/>
    <w:rsid w:val="00554D6F"/>
    <w:rsid w:val="00555108"/>
    <w:rsid w:val="005558F2"/>
    <w:rsid w:val="00555932"/>
    <w:rsid w:val="00555CE6"/>
    <w:rsid w:val="00555FFF"/>
    <w:rsid w:val="00556034"/>
    <w:rsid w:val="005560CF"/>
    <w:rsid w:val="0055635F"/>
    <w:rsid w:val="00556619"/>
    <w:rsid w:val="005567F2"/>
    <w:rsid w:val="00556B51"/>
    <w:rsid w:val="00556BEF"/>
    <w:rsid w:val="005578B8"/>
    <w:rsid w:val="00557BB7"/>
    <w:rsid w:val="00557C49"/>
    <w:rsid w:val="0056094A"/>
    <w:rsid w:val="00560C70"/>
    <w:rsid w:val="00560F98"/>
    <w:rsid w:val="005611F8"/>
    <w:rsid w:val="005614A3"/>
    <w:rsid w:val="0056184F"/>
    <w:rsid w:val="005619BE"/>
    <w:rsid w:val="00561B5B"/>
    <w:rsid w:val="00562385"/>
    <w:rsid w:val="00562A4B"/>
    <w:rsid w:val="00562EDF"/>
    <w:rsid w:val="005632A4"/>
    <w:rsid w:val="0056369B"/>
    <w:rsid w:val="005636EC"/>
    <w:rsid w:val="00563FD1"/>
    <w:rsid w:val="00564289"/>
    <w:rsid w:val="005643A0"/>
    <w:rsid w:val="005643DF"/>
    <w:rsid w:val="00564427"/>
    <w:rsid w:val="00564866"/>
    <w:rsid w:val="00565087"/>
    <w:rsid w:val="0056538C"/>
    <w:rsid w:val="0056558B"/>
    <w:rsid w:val="005655DB"/>
    <w:rsid w:val="00565684"/>
    <w:rsid w:val="005658F1"/>
    <w:rsid w:val="005659DE"/>
    <w:rsid w:val="00566615"/>
    <w:rsid w:val="00566CBF"/>
    <w:rsid w:val="00566FC6"/>
    <w:rsid w:val="0056720D"/>
    <w:rsid w:val="005677B0"/>
    <w:rsid w:val="005679A9"/>
    <w:rsid w:val="005701B4"/>
    <w:rsid w:val="0057028F"/>
    <w:rsid w:val="005712BB"/>
    <w:rsid w:val="00572139"/>
    <w:rsid w:val="00572216"/>
    <w:rsid w:val="005724A1"/>
    <w:rsid w:val="0057283C"/>
    <w:rsid w:val="00572D29"/>
    <w:rsid w:val="005732DB"/>
    <w:rsid w:val="00573C33"/>
    <w:rsid w:val="005741A2"/>
    <w:rsid w:val="005743D7"/>
    <w:rsid w:val="005744BF"/>
    <w:rsid w:val="00574550"/>
    <w:rsid w:val="00574DDD"/>
    <w:rsid w:val="00574F44"/>
    <w:rsid w:val="005752EF"/>
    <w:rsid w:val="005759C4"/>
    <w:rsid w:val="00575B7B"/>
    <w:rsid w:val="00575E1C"/>
    <w:rsid w:val="005762C0"/>
    <w:rsid w:val="00576C57"/>
    <w:rsid w:val="00576D12"/>
    <w:rsid w:val="00576F73"/>
    <w:rsid w:val="005775D7"/>
    <w:rsid w:val="00577B7D"/>
    <w:rsid w:val="00577DED"/>
    <w:rsid w:val="00580A72"/>
    <w:rsid w:val="00580DFB"/>
    <w:rsid w:val="00580EEB"/>
    <w:rsid w:val="00580FEC"/>
    <w:rsid w:val="0058165C"/>
    <w:rsid w:val="00581E23"/>
    <w:rsid w:val="005821F2"/>
    <w:rsid w:val="00582A70"/>
    <w:rsid w:val="00582DF5"/>
    <w:rsid w:val="005830C5"/>
    <w:rsid w:val="005830CD"/>
    <w:rsid w:val="005835C9"/>
    <w:rsid w:val="00583814"/>
    <w:rsid w:val="005839CC"/>
    <w:rsid w:val="00583BE8"/>
    <w:rsid w:val="00583CC0"/>
    <w:rsid w:val="0058439C"/>
    <w:rsid w:val="00584776"/>
    <w:rsid w:val="005856AE"/>
    <w:rsid w:val="00585761"/>
    <w:rsid w:val="00585C59"/>
    <w:rsid w:val="00585F03"/>
    <w:rsid w:val="005862BD"/>
    <w:rsid w:val="0058647A"/>
    <w:rsid w:val="00586BD5"/>
    <w:rsid w:val="00587066"/>
    <w:rsid w:val="00587309"/>
    <w:rsid w:val="00587919"/>
    <w:rsid w:val="00587A9A"/>
    <w:rsid w:val="005903A4"/>
    <w:rsid w:val="00591390"/>
    <w:rsid w:val="00591777"/>
    <w:rsid w:val="005919FC"/>
    <w:rsid w:val="00592217"/>
    <w:rsid w:val="00592637"/>
    <w:rsid w:val="00592855"/>
    <w:rsid w:val="0059296D"/>
    <w:rsid w:val="00593172"/>
    <w:rsid w:val="00593B8B"/>
    <w:rsid w:val="00593F25"/>
    <w:rsid w:val="00594006"/>
    <w:rsid w:val="005945DF"/>
    <w:rsid w:val="0059492A"/>
    <w:rsid w:val="00594BEC"/>
    <w:rsid w:val="0059506F"/>
    <w:rsid w:val="005950D3"/>
    <w:rsid w:val="0059515A"/>
    <w:rsid w:val="0059545F"/>
    <w:rsid w:val="005959F9"/>
    <w:rsid w:val="00595B77"/>
    <w:rsid w:val="0059621F"/>
    <w:rsid w:val="00596CFE"/>
    <w:rsid w:val="00596DE0"/>
    <w:rsid w:val="00597317"/>
    <w:rsid w:val="00597A3E"/>
    <w:rsid w:val="00597AED"/>
    <w:rsid w:val="00597F58"/>
    <w:rsid w:val="005A0340"/>
    <w:rsid w:val="005A06B1"/>
    <w:rsid w:val="005A0778"/>
    <w:rsid w:val="005A0C82"/>
    <w:rsid w:val="005A1135"/>
    <w:rsid w:val="005A14E9"/>
    <w:rsid w:val="005A157F"/>
    <w:rsid w:val="005A1880"/>
    <w:rsid w:val="005A1B5F"/>
    <w:rsid w:val="005A294A"/>
    <w:rsid w:val="005A2FB5"/>
    <w:rsid w:val="005A341B"/>
    <w:rsid w:val="005A3EE8"/>
    <w:rsid w:val="005A3F46"/>
    <w:rsid w:val="005A421C"/>
    <w:rsid w:val="005A4839"/>
    <w:rsid w:val="005A495C"/>
    <w:rsid w:val="005A53FE"/>
    <w:rsid w:val="005A54E7"/>
    <w:rsid w:val="005A58C2"/>
    <w:rsid w:val="005A590C"/>
    <w:rsid w:val="005A5F74"/>
    <w:rsid w:val="005A6154"/>
    <w:rsid w:val="005A6232"/>
    <w:rsid w:val="005A648E"/>
    <w:rsid w:val="005A6597"/>
    <w:rsid w:val="005A6689"/>
    <w:rsid w:val="005A6BD1"/>
    <w:rsid w:val="005A6EE2"/>
    <w:rsid w:val="005A7456"/>
    <w:rsid w:val="005A75F1"/>
    <w:rsid w:val="005A76F6"/>
    <w:rsid w:val="005A7E0F"/>
    <w:rsid w:val="005B0021"/>
    <w:rsid w:val="005B031D"/>
    <w:rsid w:val="005B07EB"/>
    <w:rsid w:val="005B09C0"/>
    <w:rsid w:val="005B0DF5"/>
    <w:rsid w:val="005B176B"/>
    <w:rsid w:val="005B1887"/>
    <w:rsid w:val="005B1A6E"/>
    <w:rsid w:val="005B2868"/>
    <w:rsid w:val="005B2F9B"/>
    <w:rsid w:val="005B3090"/>
    <w:rsid w:val="005B40F3"/>
    <w:rsid w:val="005B453F"/>
    <w:rsid w:val="005B459C"/>
    <w:rsid w:val="005B4760"/>
    <w:rsid w:val="005B5912"/>
    <w:rsid w:val="005B5915"/>
    <w:rsid w:val="005B5C71"/>
    <w:rsid w:val="005B5CAE"/>
    <w:rsid w:val="005B5FCF"/>
    <w:rsid w:val="005B636F"/>
    <w:rsid w:val="005B6EB6"/>
    <w:rsid w:val="005B75F2"/>
    <w:rsid w:val="005B79D1"/>
    <w:rsid w:val="005B7A33"/>
    <w:rsid w:val="005C0244"/>
    <w:rsid w:val="005C1093"/>
    <w:rsid w:val="005C13E2"/>
    <w:rsid w:val="005C1535"/>
    <w:rsid w:val="005C200F"/>
    <w:rsid w:val="005C21BD"/>
    <w:rsid w:val="005C3527"/>
    <w:rsid w:val="005C3DEF"/>
    <w:rsid w:val="005C3F84"/>
    <w:rsid w:val="005C454E"/>
    <w:rsid w:val="005C4691"/>
    <w:rsid w:val="005C4BA4"/>
    <w:rsid w:val="005C5064"/>
    <w:rsid w:val="005C5124"/>
    <w:rsid w:val="005C5169"/>
    <w:rsid w:val="005C5712"/>
    <w:rsid w:val="005C583A"/>
    <w:rsid w:val="005C5B27"/>
    <w:rsid w:val="005C602A"/>
    <w:rsid w:val="005C63B9"/>
    <w:rsid w:val="005C650E"/>
    <w:rsid w:val="005C6528"/>
    <w:rsid w:val="005C6552"/>
    <w:rsid w:val="005C6625"/>
    <w:rsid w:val="005C6DB2"/>
    <w:rsid w:val="005C6DCB"/>
    <w:rsid w:val="005C6E0D"/>
    <w:rsid w:val="005C7414"/>
    <w:rsid w:val="005C7532"/>
    <w:rsid w:val="005C758E"/>
    <w:rsid w:val="005C760B"/>
    <w:rsid w:val="005C792C"/>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E72"/>
    <w:rsid w:val="005D3FF0"/>
    <w:rsid w:val="005D40BE"/>
    <w:rsid w:val="005D40F2"/>
    <w:rsid w:val="005D41B8"/>
    <w:rsid w:val="005D47E9"/>
    <w:rsid w:val="005D4ADF"/>
    <w:rsid w:val="005D4E24"/>
    <w:rsid w:val="005D54FC"/>
    <w:rsid w:val="005D6159"/>
    <w:rsid w:val="005D62AF"/>
    <w:rsid w:val="005D63DF"/>
    <w:rsid w:val="005D675A"/>
    <w:rsid w:val="005D697C"/>
    <w:rsid w:val="005D7440"/>
    <w:rsid w:val="005D79D1"/>
    <w:rsid w:val="005D7B5F"/>
    <w:rsid w:val="005D7C67"/>
    <w:rsid w:val="005D7F4D"/>
    <w:rsid w:val="005E0303"/>
    <w:rsid w:val="005E086F"/>
    <w:rsid w:val="005E0D2A"/>
    <w:rsid w:val="005E0EC8"/>
    <w:rsid w:val="005E0F4A"/>
    <w:rsid w:val="005E0F78"/>
    <w:rsid w:val="005E0FB2"/>
    <w:rsid w:val="005E1357"/>
    <w:rsid w:val="005E1BA5"/>
    <w:rsid w:val="005E1E56"/>
    <w:rsid w:val="005E2233"/>
    <w:rsid w:val="005E2747"/>
    <w:rsid w:val="005E2BC7"/>
    <w:rsid w:val="005E34AA"/>
    <w:rsid w:val="005E3F9B"/>
    <w:rsid w:val="005E4109"/>
    <w:rsid w:val="005E4537"/>
    <w:rsid w:val="005E46D4"/>
    <w:rsid w:val="005E4811"/>
    <w:rsid w:val="005E4834"/>
    <w:rsid w:val="005E5582"/>
    <w:rsid w:val="005E5612"/>
    <w:rsid w:val="005E5A98"/>
    <w:rsid w:val="005E5D7D"/>
    <w:rsid w:val="005E63EF"/>
    <w:rsid w:val="005E6D2C"/>
    <w:rsid w:val="005E7324"/>
    <w:rsid w:val="005E795D"/>
    <w:rsid w:val="005F0027"/>
    <w:rsid w:val="005F076A"/>
    <w:rsid w:val="005F08D5"/>
    <w:rsid w:val="005F0F79"/>
    <w:rsid w:val="005F11B8"/>
    <w:rsid w:val="005F1372"/>
    <w:rsid w:val="005F13AF"/>
    <w:rsid w:val="005F208D"/>
    <w:rsid w:val="005F274E"/>
    <w:rsid w:val="005F2AA2"/>
    <w:rsid w:val="005F306D"/>
    <w:rsid w:val="005F3235"/>
    <w:rsid w:val="005F3420"/>
    <w:rsid w:val="005F3874"/>
    <w:rsid w:val="005F3ACD"/>
    <w:rsid w:val="005F3D28"/>
    <w:rsid w:val="005F3E76"/>
    <w:rsid w:val="005F41A9"/>
    <w:rsid w:val="005F47D3"/>
    <w:rsid w:val="005F504F"/>
    <w:rsid w:val="005F5085"/>
    <w:rsid w:val="005F5300"/>
    <w:rsid w:val="005F55C3"/>
    <w:rsid w:val="005F560D"/>
    <w:rsid w:val="005F5643"/>
    <w:rsid w:val="005F5BD4"/>
    <w:rsid w:val="005F6531"/>
    <w:rsid w:val="005F6601"/>
    <w:rsid w:val="005F687D"/>
    <w:rsid w:val="005F799A"/>
    <w:rsid w:val="005F79E9"/>
    <w:rsid w:val="005F7CFC"/>
    <w:rsid w:val="005F7FB4"/>
    <w:rsid w:val="006007B8"/>
    <w:rsid w:val="00600B95"/>
    <w:rsid w:val="00600DD5"/>
    <w:rsid w:val="00600E18"/>
    <w:rsid w:val="00601248"/>
    <w:rsid w:val="006014D7"/>
    <w:rsid w:val="00601E0E"/>
    <w:rsid w:val="00601F43"/>
    <w:rsid w:val="0060200E"/>
    <w:rsid w:val="006021E9"/>
    <w:rsid w:val="006026A7"/>
    <w:rsid w:val="00602A22"/>
    <w:rsid w:val="00602F06"/>
    <w:rsid w:val="0060325B"/>
    <w:rsid w:val="006036F8"/>
    <w:rsid w:val="006038CE"/>
    <w:rsid w:val="00603E80"/>
    <w:rsid w:val="006046DE"/>
    <w:rsid w:val="006057AB"/>
    <w:rsid w:val="0060660B"/>
    <w:rsid w:val="00607304"/>
    <w:rsid w:val="006075D4"/>
    <w:rsid w:val="006078F7"/>
    <w:rsid w:val="00607933"/>
    <w:rsid w:val="00607D19"/>
    <w:rsid w:val="006100BB"/>
    <w:rsid w:val="00610DCD"/>
    <w:rsid w:val="006113D3"/>
    <w:rsid w:val="006115D0"/>
    <w:rsid w:val="006116CA"/>
    <w:rsid w:val="006116CF"/>
    <w:rsid w:val="006118FE"/>
    <w:rsid w:val="00611A17"/>
    <w:rsid w:val="00611B03"/>
    <w:rsid w:val="00611C90"/>
    <w:rsid w:val="0061237B"/>
    <w:rsid w:val="006126D5"/>
    <w:rsid w:val="00612FD7"/>
    <w:rsid w:val="00613232"/>
    <w:rsid w:val="006134D5"/>
    <w:rsid w:val="006136CC"/>
    <w:rsid w:val="00613B72"/>
    <w:rsid w:val="00613DA9"/>
    <w:rsid w:val="00613FAA"/>
    <w:rsid w:val="00614478"/>
    <w:rsid w:val="00614677"/>
    <w:rsid w:val="00614781"/>
    <w:rsid w:val="00614806"/>
    <w:rsid w:val="00614C50"/>
    <w:rsid w:val="00614D84"/>
    <w:rsid w:val="00614FDF"/>
    <w:rsid w:val="006151E7"/>
    <w:rsid w:val="00615484"/>
    <w:rsid w:val="006156BB"/>
    <w:rsid w:val="0061575F"/>
    <w:rsid w:val="00615E04"/>
    <w:rsid w:val="00615F71"/>
    <w:rsid w:val="00616831"/>
    <w:rsid w:val="00616B6C"/>
    <w:rsid w:val="00616C48"/>
    <w:rsid w:val="006171DA"/>
    <w:rsid w:val="00617242"/>
    <w:rsid w:val="00620127"/>
    <w:rsid w:val="006204D3"/>
    <w:rsid w:val="00620502"/>
    <w:rsid w:val="00620672"/>
    <w:rsid w:val="00620ACC"/>
    <w:rsid w:val="006214E5"/>
    <w:rsid w:val="00621B14"/>
    <w:rsid w:val="00621DE9"/>
    <w:rsid w:val="00622619"/>
    <w:rsid w:val="00622961"/>
    <w:rsid w:val="00622E4C"/>
    <w:rsid w:val="006230AA"/>
    <w:rsid w:val="00623110"/>
    <w:rsid w:val="00623219"/>
    <w:rsid w:val="006232D7"/>
    <w:rsid w:val="00623395"/>
    <w:rsid w:val="006235A1"/>
    <w:rsid w:val="006239B0"/>
    <w:rsid w:val="00623A63"/>
    <w:rsid w:val="0062436E"/>
    <w:rsid w:val="006243AF"/>
    <w:rsid w:val="00624465"/>
    <w:rsid w:val="0062452D"/>
    <w:rsid w:val="006252F3"/>
    <w:rsid w:val="00625BC0"/>
    <w:rsid w:val="006269C7"/>
    <w:rsid w:val="00626C51"/>
    <w:rsid w:val="00627125"/>
    <w:rsid w:val="00627366"/>
    <w:rsid w:val="006273DB"/>
    <w:rsid w:val="0062772A"/>
    <w:rsid w:val="006310C0"/>
    <w:rsid w:val="006313F5"/>
    <w:rsid w:val="00631453"/>
    <w:rsid w:val="00631567"/>
    <w:rsid w:val="00631C3C"/>
    <w:rsid w:val="00632255"/>
    <w:rsid w:val="006325EE"/>
    <w:rsid w:val="00632926"/>
    <w:rsid w:val="0063294B"/>
    <w:rsid w:val="00632A18"/>
    <w:rsid w:val="00632CF9"/>
    <w:rsid w:val="00632D90"/>
    <w:rsid w:val="00633411"/>
    <w:rsid w:val="00633802"/>
    <w:rsid w:val="0063426B"/>
    <w:rsid w:val="0063426C"/>
    <w:rsid w:val="00634414"/>
    <w:rsid w:val="00634867"/>
    <w:rsid w:val="00634981"/>
    <w:rsid w:val="00634C4A"/>
    <w:rsid w:val="00635610"/>
    <w:rsid w:val="00635B3E"/>
    <w:rsid w:val="0063695E"/>
    <w:rsid w:val="00636B50"/>
    <w:rsid w:val="00636E10"/>
    <w:rsid w:val="00636EF5"/>
    <w:rsid w:val="00637260"/>
    <w:rsid w:val="0063790B"/>
    <w:rsid w:val="00637B51"/>
    <w:rsid w:val="00637E37"/>
    <w:rsid w:val="006402C6"/>
    <w:rsid w:val="00640386"/>
    <w:rsid w:val="0064055B"/>
    <w:rsid w:val="006406DD"/>
    <w:rsid w:val="00640DF1"/>
    <w:rsid w:val="00641359"/>
    <w:rsid w:val="00641419"/>
    <w:rsid w:val="00641A9A"/>
    <w:rsid w:val="00641D06"/>
    <w:rsid w:val="0064218B"/>
    <w:rsid w:val="00642AAC"/>
    <w:rsid w:val="00642B9D"/>
    <w:rsid w:val="00642BBD"/>
    <w:rsid w:val="00642E87"/>
    <w:rsid w:val="00643530"/>
    <w:rsid w:val="0064363C"/>
    <w:rsid w:val="006439DC"/>
    <w:rsid w:val="00644055"/>
    <w:rsid w:val="006441C6"/>
    <w:rsid w:val="00644575"/>
    <w:rsid w:val="00644E79"/>
    <w:rsid w:val="00645603"/>
    <w:rsid w:val="00645A06"/>
    <w:rsid w:val="00645B27"/>
    <w:rsid w:val="00645C7F"/>
    <w:rsid w:val="0064612C"/>
    <w:rsid w:val="00646346"/>
    <w:rsid w:val="00646939"/>
    <w:rsid w:val="0064695D"/>
    <w:rsid w:val="00646ABB"/>
    <w:rsid w:val="00646D7B"/>
    <w:rsid w:val="006474A2"/>
    <w:rsid w:val="006474A9"/>
    <w:rsid w:val="00647E96"/>
    <w:rsid w:val="00650602"/>
    <w:rsid w:val="0065067B"/>
    <w:rsid w:val="006508B8"/>
    <w:rsid w:val="006509C0"/>
    <w:rsid w:val="006509D8"/>
    <w:rsid w:val="006514AB"/>
    <w:rsid w:val="0065163B"/>
    <w:rsid w:val="006516AF"/>
    <w:rsid w:val="006516C3"/>
    <w:rsid w:val="006519D7"/>
    <w:rsid w:val="00651EAF"/>
    <w:rsid w:val="006525F4"/>
    <w:rsid w:val="0065260A"/>
    <w:rsid w:val="0065336B"/>
    <w:rsid w:val="006535B0"/>
    <w:rsid w:val="0065411A"/>
    <w:rsid w:val="00654637"/>
    <w:rsid w:val="00654C93"/>
    <w:rsid w:val="00654D62"/>
    <w:rsid w:val="00654DFD"/>
    <w:rsid w:val="006553A0"/>
    <w:rsid w:val="0065575A"/>
    <w:rsid w:val="006559CA"/>
    <w:rsid w:val="00655A5B"/>
    <w:rsid w:val="00656F4B"/>
    <w:rsid w:val="0065724E"/>
    <w:rsid w:val="00657409"/>
    <w:rsid w:val="006574C0"/>
    <w:rsid w:val="006575BF"/>
    <w:rsid w:val="00657E3F"/>
    <w:rsid w:val="00660249"/>
    <w:rsid w:val="006604E9"/>
    <w:rsid w:val="0066094D"/>
    <w:rsid w:val="00660B3B"/>
    <w:rsid w:val="00660DDB"/>
    <w:rsid w:val="00660EE4"/>
    <w:rsid w:val="00662153"/>
    <w:rsid w:val="00662241"/>
    <w:rsid w:val="006624AD"/>
    <w:rsid w:val="00662940"/>
    <w:rsid w:val="00662E4C"/>
    <w:rsid w:val="006635CE"/>
    <w:rsid w:val="00663E71"/>
    <w:rsid w:val="0066440E"/>
    <w:rsid w:val="00664DF4"/>
    <w:rsid w:val="00664F78"/>
    <w:rsid w:val="0066550C"/>
    <w:rsid w:val="006656C1"/>
    <w:rsid w:val="00665A86"/>
    <w:rsid w:val="00665CF6"/>
    <w:rsid w:val="00666520"/>
    <w:rsid w:val="00666A1C"/>
    <w:rsid w:val="00666DA4"/>
    <w:rsid w:val="00667475"/>
    <w:rsid w:val="00667585"/>
    <w:rsid w:val="00667A1B"/>
    <w:rsid w:val="00667F53"/>
    <w:rsid w:val="006706BD"/>
    <w:rsid w:val="006707B6"/>
    <w:rsid w:val="00671041"/>
    <w:rsid w:val="006712EC"/>
    <w:rsid w:val="006715D6"/>
    <w:rsid w:val="00672D73"/>
    <w:rsid w:val="00672D8F"/>
    <w:rsid w:val="006733FE"/>
    <w:rsid w:val="00673430"/>
    <w:rsid w:val="006735D4"/>
    <w:rsid w:val="006738BC"/>
    <w:rsid w:val="00673BED"/>
    <w:rsid w:val="006746B7"/>
    <w:rsid w:val="00674808"/>
    <w:rsid w:val="006749B5"/>
    <w:rsid w:val="00674E9C"/>
    <w:rsid w:val="00674FA3"/>
    <w:rsid w:val="0067544C"/>
    <w:rsid w:val="00676B2E"/>
    <w:rsid w:val="00676F41"/>
    <w:rsid w:val="00677085"/>
    <w:rsid w:val="0067745A"/>
    <w:rsid w:val="006777F8"/>
    <w:rsid w:val="00677B52"/>
    <w:rsid w:val="00677EBA"/>
    <w:rsid w:val="00677F3F"/>
    <w:rsid w:val="00680382"/>
    <w:rsid w:val="00680B51"/>
    <w:rsid w:val="00680C8A"/>
    <w:rsid w:val="00680EB5"/>
    <w:rsid w:val="0068103A"/>
    <w:rsid w:val="006811AE"/>
    <w:rsid w:val="00681236"/>
    <w:rsid w:val="00681CB7"/>
    <w:rsid w:val="006823ED"/>
    <w:rsid w:val="006826F6"/>
    <w:rsid w:val="0068377A"/>
    <w:rsid w:val="006837EA"/>
    <w:rsid w:val="006838B3"/>
    <w:rsid w:val="00683D36"/>
    <w:rsid w:val="00683F5C"/>
    <w:rsid w:val="0068404B"/>
    <w:rsid w:val="0068461E"/>
    <w:rsid w:val="00684949"/>
    <w:rsid w:val="00684C3A"/>
    <w:rsid w:val="00684FF9"/>
    <w:rsid w:val="0068569C"/>
    <w:rsid w:val="0068592E"/>
    <w:rsid w:val="00685C62"/>
    <w:rsid w:val="006861A8"/>
    <w:rsid w:val="006868EB"/>
    <w:rsid w:val="00686DEC"/>
    <w:rsid w:val="00687702"/>
    <w:rsid w:val="00687E50"/>
    <w:rsid w:val="0069010A"/>
    <w:rsid w:val="00690399"/>
    <w:rsid w:val="006905CB"/>
    <w:rsid w:val="00690A1E"/>
    <w:rsid w:val="0069129A"/>
    <w:rsid w:val="006913FA"/>
    <w:rsid w:val="00692390"/>
    <w:rsid w:val="006926EA"/>
    <w:rsid w:val="00692834"/>
    <w:rsid w:val="00692906"/>
    <w:rsid w:val="006929EC"/>
    <w:rsid w:val="00692C8D"/>
    <w:rsid w:val="00693348"/>
    <w:rsid w:val="00693A1C"/>
    <w:rsid w:val="00693AEE"/>
    <w:rsid w:val="00693F8B"/>
    <w:rsid w:val="006940E8"/>
    <w:rsid w:val="00694856"/>
    <w:rsid w:val="00694BD0"/>
    <w:rsid w:val="00694E0A"/>
    <w:rsid w:val="00695679"/>
    <w:rsid w:val="00695E94"/>
    <w:rsid w:val="00695FF8"/>
    <w:rsid w:val="0069638D"/>
    <w:rsid w:val="00696498"/>
    <w:rsid w:val="00696542"/>
    <w:rsid w:val="006966AD"/>
    <w:rsid w:val="006970E0"/>
    <w:rsid w:val="006971A8"/>
    <w:rsid w:val="006A01E4"/>
    <w:rsid w:val="006A02E5"/>
    <w:rsid w:val="006A05FB"/>
    <w:rsid w:val="006A06CB"/>
    <w:rsid w:val="006A0872"/>
    <w:rsid w:val="006A0AD1"/>
    <w:rsid w:val="006A1124"/>
    <w:rsid w:val="006A125C"/>
    <w:rsid w:val="006A129A"/>
    <w:rsid w:val="006A1506"/>
    <w:rsid w:val="006A1B76"/>
    <w:rsid w:val="006A1D0D"/>
    <w:rsid w:val="006A1D90"/>
    <w:rsid w:val="006A1F70"/>
    <w:rsid w:val="006A238A"/>
    <w:rsid w:val="006A2560"/>
    <w:rsid w:val="006A25AB"/>
    <w:rsid w:val="006A272B"/>
    <w:rsid w:val="006A2C33"/>
    <w:rsid w:val="006A2C36"/>
    <w:rsid w:val="006A34A4"/>
    <w:rsid w:val="006A381D"/>
    <w:rsid w:val="006A3C9D"/>
    <w:rsid w:val="006A4939"/>
    <w:rsid w:val="006A5D5D"/>
    <w:rsid w:val="006A6032"/>
    <w:rsid w:val="006A6205"/>
    <w:rsid w:val="006A6CE6"/>
    <w:rsid w:val="006A6DF6"/>
    <w:rsid w:val="006A6E01"/>
    <w:rsid w:val="006A6EC0"/>
    <w:rsid w:val="006A7824"/>
    <w:rsid w:val="006B0171"/>
    <w:rsid w:val="006B04E5"/>
    <w:rsid w:val="006B0B00"/>
    <w:rsid w:val="006B0DE8"/>
    <w:rsid w:val="006B1007"/>
    <w:rsid w:val="006B10BF"/>
    <w:rsid w:val="006B1193"/>
    <w:rsid w:val="006B1FD3"/>
    <w:rsid w:val="006B2AC3"/>
    <w:rsid w:val="006B3213"/>
    <w:rsid w:val="006B3DF2"/>
    <w:rsid w:val="006B40B7"/>
    <w:rsid w:val="006B4219"/>
    <w:rsid w:val="006B460E"/>
    <w:rsid w:val="006B559A"/>
    <w:rsid w:val="006B578A"/>
    <w:rsid w:val="006B5AEC"/>
    <w:rsid w:val="006B5B5D"/>
    <w:rsid w:val="006B5BCE"/>
    <w:rsid w:val="006B5DED"/>
    <w:rsid w:val="006B6031"/>
    <w:rsid w:val="006B67C4"/>
    <w:rsid w:val="006B6D88"/>
    <w:rsid w:val="006B6F48"/>
    <w:rsid w:val="006B7163"/>
    <w:rsid w:val="006B75A5"/>
    <w:rsid w:val="006B78C9"/>
    <w:rsid w:val="006B7E62"/>
    <w:rsid w:val="006C0381"/>
    <w:rsid w:val="006C062B"/>
    <w:rsid w:val="006C09B4"/>
    <w:rsid w:val="006C0D81"/>
    <w:rsid w:val="006C0DA3"/>
    <w:rsid w:val="006C1079"/>
    <w:rsid w:val="006C3236"/>
    <w:rsid w:val="006C3863"/>
    <w:rsid w:val="006C3B4F"/>
    <w:rsid w:val="006C3B86"/>
    <w:rsid w:val="006C4090"/>
    <w:rsid w:val="006C453B"/>
    <w:rsid w:val="006C46A5"/>
    <w:rsid w:val="006C4DA7"/>
    <w:rsid w:val="006C4F1D"/>
    <w:rsid w:val="006C53C7"/>
    <w:rsid w:val="006C580E"/>
    <w:rsid w:val="006C6189"/>
    <w:rsid w:val="006C62FA"/>
    <w:rsid w:val="006C6721"/>
    <w:rsid w:val="006C7164"/>
    <w:rsid w:val="006C71DD"/>
    <w:rsid w:val="006C74E4"/>
    <w:rsid w:val="006D0724"/>
    <w:rsid w:val="006D07C4"/>
    <w:rsid w:val="006D14CD"/>
    <w:rsid w:val="006D1A3F"/>
    <w:rsid w:val="006D1DB2"/>
    <w:rsid w:val="006D209D"/>
    <w:rsid w:val="006D2262"/>
    <w:rsid w:val="006D242C"/>
    <w:rsid w:val="006D24DA"/>
    <w:rsid w:val="006D38B6"/>
    <w:rsid w:val="006D3B39"/>
    <w:rsid w:val="006D3BF1"/>
    <w:rsid w:val="006D3F0D"/>
    <w:rsid w:val="006D47A1"/>
    <w:rsid w:val="006D4DE9"/>
    <w:rsid w:val="006D4FC5"/>
    <w:rsid w:val="006D554A"/>
    <w:rsid w:val="006D59BD"/>
    <w:rsid w:val="006D5CAE"/>
    <w:rsid w:val="006D5DAC"/>
    <w:rsid w:val="006D63CD"/>
    <w:rsid w:val="006D6AEA"/>
    <w:rsid w:val="006D6DC6"/>
    <w:rsid w:val="006D74B9"/>
    <w:rsid w:val="006D7B92"/>
    <w:rsid w:val="006D7EA7"/>
    <w:rsid w:val="006D7F77"/>
    <w:rsid w:val="006E0408"/>
    <w:rsid w:val="006E0607"/>
    <w:rsid w:val="006E0D68"/>
    <w:rsid w:val="006E0F5D"/>
    <w:rsid w:val="006E1136"/>
    <w:rsid w:val="006E12B0"/>
    <w:rsid w:val="006E184C"/>
    <w:rsid w:val="006E1C40"/>
    <w:rsid w:val="006E1DC7"/>
    <w:rsid w:val="006E1F42"/>
    <w:rsid w:val="006E22F3"/>
    <w:rsid w:val="006E251D"/>
    <w:rsid w:val="006E2526"/>
    <w:rsid w:val="006E25DC"/>
    <w:rsid w:val="006E2D5E"/>
    <w:rsid w:val="006E2FA6"/>
    <w:rsid w:val="006E3190"/>
    <w:rsid w:val="006E3431"/>
    <w:rsid w:val="006E36DF"/>
    <w:rsid w:val="006E448D"/>
    <w:rsid w:val="006E4DE4"/>
    <w:rsid w:val="006E5956"/>
    <w:rsid w:val="006E59F3"/>
    <w:rsid w:val="006E5C0F"/>
    <w:rsid w:val="006E5EB2"/>
    <w:rsid w:val="006E69C0"/>
    <w:rsid w:val="006E7D33"/>
    <w:rsid w:val="006F00D7"/>
    <w:rsid w:val="006F0132"/>
    <w:rsid w:val="006F0AFD"/>
    <w:rsid w:val="006F1378"/>
    <w:rsid w:val="006F13B3"/>
    <w:rsid w:val="006F1488"/>
    <w:rsid w:val="006F18F2"/>
    <w:rsid w:val="006F2064"/>
    <w:rsid w:val="006F2254"/>
    <w:rsid w:val="006F257B"/>
    <w:rsid w:val="006F28D5"/>
    <w:rsid w:val="006F3074"/>
    <w:rsid w:val="006F30CE"/>
    <w:rsid w:val="006F3B6C"/>
    <w:rsid w:val="006F45CC"/>
    <w:rsid w:val="006F46A8"/>
    <w:rsid w:val="006F4758"/>
    <w:rsid w:val="006F4DD4"/>
    <w:rsid w:val="006F56F9"/>
    <w:rsid w:val="006F570B"/>
    <w:rsid w:val="006F576B"/>
    <w:rsid w:val="006F5976"/>
    <w:rsid w:val="006F5A1E"/>
    <w:rsid w:val="006F5B0E"/>
    <w:rsid w:val="006F6062"/>
    <w:rsid w:val="006F641D"/>
    <w:rsid w:val="006F6428"/>
    <w:rsid w:val="006F66AA"/>
    <w:rsid w:val="006F6A2D"/>
    <w:rsid w:val="006F6A70"/>
    <w:rsid w:val="006F7198"/>
    <w:rsid w:val="006F7C05"/>
    <w:rsid w:val="006F7D52"/>
    <w:rsid w:val="006F7EBD"/>
    <w:rsid w:val="006F7FC9"/>
    <w:rsid w:val="00700136"/>
    <w:rsid w:val="00700970"/>
    <w:rsid w:val="00700ACE"/>
    <w:rsid w:val="00700D7D"/>
    <w:rsid w:val="00701A18"/>
    <w:rsid w:val="00702014"/>
    <w:rsid w:val="0070204A"/>
    <w:rsid w:val="00702139"/>
    <w:rsid w:val="00702390"/>
    <w:rsid w:val="007025A0"/>
    <w:rsid w:val="0070265A"/>
    <w:rsid w:val="0070293F"/>
    <w:rsid w:val="00702C81"/>
    <w:rsid w:val="007032CD"/>
    <w:rsid w:val="0070354C"/>
    <w:rsid w:val="00703F3B"/>
    <w:rsid w:val="007047A2"/>
    <w:rsid w:val="007047F0"/>
    <w:rsid w:val="00704B98"/>
    <w:rsid w:val="00704E4D"/>
    <w:rsid w:val="00704E53"/>
    <w:rsid w:val="00704EA0"/>
    <w:rsid w:val="0070538C"/>
    <w:rsid w:val="00705FB1"/>
    <w:rsid w:val="0070619F"/>
    <w:rsid w:val="00706FBC"/>
    <w:rsid w:val="007077F1"/>
    <w:rsid w:val="00707F19"/>
    <w:rsid w:val="00707F79"/>
    <w:rsid w:val="00707FA4"/>
    <w:rsid w:val="00710F36"/>
    <w:rsid w:val="00710FC7"/>
    <w:rsid w:val="007110DC"/>
    <w:rsid w:val="007111DB"/>
    <w:rsid w:val="00711253"/>
    <w:rsid w:val="007116C7"/>
    <w:rsid w:val="00711EE4"/>
    <w:rsid w:val="00712038"/>
    <w:rsid w:val="00712B2F"/>
    <w:rsid w:val="00713123"/>
    <w:rsid w:val="00714621"/>
    <w:rsid w:val="007151DA"/>
    <w:rsid w:val="0071536E"/>
    <w:rsid w:val="00715459"/>
    <w:rsid w:val="00715600"/>
    <w:rsid w:val="00715633"/>
    <w:rsid w:val="00715752"/>
    <w:rsid w:val="00715BB8"/>
    <w:rsid w:val="00715E3D"/>
    <w:rsid w:val="00716566"/>
    <w:rsid w:val="0071679A"/>
    <w:rsid w:val="00716A2D"/>
    <w:rsid w:val="00716D1D"/>
    <w:rsid w:val="00716F8B"/>
    <w:rsid w:val="007173B7"/>
    <w:rsid w:val="00717502"/>
    <w:rsid w:val="007177D3"/>
    <w:rsid w:val="007177E4"/>
    <w:rsid w:val="00717FB7"/>
    <w:rsid w:val="007201D1"/>
    <w:rsid w:val="00720770"/>
    <w:rsid w:val="00720BB4"/>
    <w:rsid w:val="007211EB"/>
    <w:rsid w:val="0072146F"/>
    <w:rsid w:val="00721E62"/>
    <w:rsid w:val="00722867"/>
    <w:rsid w:val="0072293C"/>
    <w:rsid w:val="00722A89"/>
    <w:rsid w:val="007239D4"/>
    <w:rsid w:val="00723F15"/>
    <w:rsid w:val="007240C2"/>
    <w:rsid w:val="0072414F"/>
    <w:rsid w:val="007244F3"/>
    <w:rsid w:val="00724836"/>
    <w:rsid w:val="00724EEC"/>
    <w:rsid w:val="0072501F"/>
    <w:rsid w:val="007253E1"/>
    <w:rsid w:val="00725FCC"/>
    <w:rsid w:val="00726053"/>
    <w:rsid w:val="00726C27"/>
    <w:rsid w:val="00727A45"/>
    <w:rsid w:val="00727CDD"/>
    <w:rsid w:val="00730393"/>
    <w:rsid w:val="007307A3"/>
    <w:rsid w:val="007307E3"/>
    <w:rsid w:val="00730B81"/>
    <w:rsid w:val="00730C1E"/>
    <w:rsid w:val="00730DB0"/>
    <w:rsid w:val="0073116B"/>
    <w:rsid w:val="0073124D"/>
    <w:rsid w:val="00731415"/>
    <w:rsid w:val="00731A93"/>
    <w:rsid w:val="00731D91"/>
    <w:rsid w:val="00732146"/>
    <w:rsid w:val="00732659"/>
    <w:rsid w:val="00732680"/>
    <w:rsid w:val="00732963"/>
    <w:rsid w:val="00732B97"/>
    <w:rsid w:val="00732D6E"/>
    <w:rsid w:val="00732E59"/>
    <w:rsid w:val="00733113"/>
    <w:rsid w:val="007334BD"/>
    <w:rsid w:val="007334DB"/>
    <w:rsid w:val="00733C0E"/>
    <w:rsid w:val="0073427C"/>
    <w:rsid w:val="00734A5B"/>
    <w:rsid w:val="00734F85"/>
    <w:rsid w:val="007352F9"/>
    <w:rsid w:val="007356B7"/>
    <w:rsid w:val="00735710"/>
    <w:rsid w:val="00735A9B"/>
    <w:rsid w:val="00735E33"/>
    <w:rsid w:val="00735E51"/>
    <w:rsid w:val="0073635F"/>
    <w:rsid w:val="007369F6"/>
    <w:rsid w:val="00736AA2"/>
    <w:rsid w:val="00736C9D"/>
    <w:rsid w:val="0073776E"/>
    <w:rsid w:val="00737AD3"/>
    <w:rsid w:val="00737C29"/>
    <w:rsid w:val="00740216"/>
    <w:rsid w:val="00740A0F"/>
    <w:rsid w:val="00740E14"/>
    <w:rsid w:val="007412E0"/>
    <w:rsid w:val="00741A91"/>
    <w:rsid w:val="00742649"/>
    <w:rsid w:val="00742EBC"/>
    <w:rsid w:val="00743B12"/>
    <w:rsid w:val="00743B27"/>
    <w:rsid w:val="00743DA0"/>
    <w:rsid w:val="00743E9C"/>
    <w:rsid w:val="0074442C"/>
    <w:rsid w:val="0074461F"/>
    <w:rsid w:val="007446AA"/>
    <w:rsid w:val="00744C33"/>
    <w:rsid w:val="00744CEE"/>
    <w:rsid w:val="00744E76"/>
    <w:rsid w:val="00745083"/>
    <w:rsid w:val="00745573"/>
    <w:rsid w:val="00746173"/>
    <w:rsid w:val="007464FD"/>
    <w:rsid w:val="00746A63"/>
    <w:rsid w:val="00746EED"/>
    <w:rsid w:val="00747205"/>
    <w:rsid w:val="00747865"/>
    <w:rsid w:val="0074793C"/>
    <w:rsid w:val="00747C52"/>
    <w:rsid w:val="00747EEA"/>
    <w:rsid w:val="0075037B"/>
    <w:rsid w:val="0075059C"/>
    <w:rsid w:val="0075098E"/>
    <w:rsid w:val="00750D41"/>
    <w:rsid w:val="00751419"/>
    <w:rsid w:val="0075145A"/>
    <w:rsid w:val="00751563"/>
    <w:rsid w:val="0075160F"/>
    <w:rsid w:val="007517E2"/>
    <w:rsid w:val="00751910"/>
    <w:rsid w:val="00751D7D"/>
    <w:rsid w:val="0075204A"/>
    <w:rsid w:val="00752223"/>
    <w:rsid w:val="007527A2"/>
    <w:rsid w:val="00752951"/>
    <w:rsid w:val="00752A8F"/>
    <w:rsid w:val="00752E07"/>
    <w:rsid w:val="00752ED5"/>
    <w:rsid w:val="007530BD"/>
    <w:rsid w:val="00753413"/>
    <w:rsid w:val="00753978"/>
    <w:rsid w:val="00753F82"/>
    <w:rsid w:val="007548EF"/>
    <w:rsid w:val="00755060"/>
    <w:rsid w:val="00755549"/>
    <w:rsid w:val="00755D75"/>
    <w:rsid w:val="00755DF4"/>
    <w:rsid w:val="00755EA8"/>
    <w:rsid w:val="007562E6"/>
    <w:rsid w:val="0075693F"/>
    <w:rsid w:val="00756E01"/>
    <w:rsid w:val="00756F95"/>
    <w:rsid w:val="00757044"/>
    <w:rsid w:val="007570A5"/>
    <w:rsid w:val="00757334"/>
    <w:rsid w:val="007600D3"/>
    <w:rsid w:val="007603A2"/>
    <w:rsid w:val="00760504"/>
    <w:rsid w:val="0076085E"/>
    <w:rsid w:val="00760B3C"/>
    <w:rsid w:val="00760D8E"/>
    <w:rsid w:val="00761758"/>
    <w:rsid w:val="00761BB7"/>
    <w:rsid w:val="0076207E"/>
    <w:rsid w:val="00762482"/>
    <w:rsid w:val="00762570"/>
    <w:rsid w:val="00762618"/>
    <w:rsid w:val="00762710"/>
    <w:rsid w:val="007630B7"/>
    <w:rsid w:val="0076340C"/>
    <w:rsid w:val="0076386B"/>
    <w:rsid w:val="00763F8F"/>
    <w:rsid w:val="007647E4"/>
    <w:rsid w:val="007649EF"/>
    <w:rsid w:val="00764C79"/>
    <w:rsid w:val="00764D6C"/>
    <w:rsid w:val="007655DC"/>
    <w:rsid w:val="00765904"/>
    <w:rsid w:val="007659E4"/>
    <w:rsid w:val="00767097"/>
    <w:rsid w:val="00767BC9"/>
    <w:rsid w:val="007703A5"/>
    <w:rsid w:val="00770A3B"/>
    <w:rsid w:val="00770CAF"/>
    <w:rsid w:val="00770F44"/>
    <w:rsid w:val="00771033"/>
    <w:rsid w:val="007712F3"/>
    <w:rsid w:val="00771501"/>
    <w:rsid w:val="0077185C"/>
    <w:rsid w:val="007718A6"/>
    <w:rsid w:val="00771ADC"/>
    <w:rsid w:val="0077225C"/>
    <w:rsid w:val="00772635"/>
    <w:rsid w:val="00772CF9"/>
    <w:rsid w:val="0077324F"/>
    <w:rsid w:val="00773424"/>
    <w:rsid w:val="00773775"/>
    <w:rsid w:val="00773B3F"/>
    <w:rsid w:val="0077453B"/>
    <w:rsid w:val="00774C28"/>
    <w:rsid w:val="00774CEA"/>
    <w:rsid w:val="007753A5"/>
    <w:rsid w:val="00775638"/>
    <w:rsid w:val="00775A18"/>
    <w:rsid w:val="00775C99"/>
    <w:rsid w:val="00775D36"/>
    <w:rsid w:val="00776D37"/>
    <w:rsid w:val="00777027"/>
    <w:rsid w:val="0077751A"/>
    <w:rsid w:val="00777633"/>
    <w:rsid w:val="007777FA"/>
    <w:rsid w:val="0077793F"/>
    <w:rsid w:val="007779AF"/>
    <w:rsid w:val="007779C0"/>
    <w:rsid w:val="00780201"/>
    <w:rsid w:val="00780410"/>
    <w:rsid w:val="00780C43"/>
    <w:rsid w:val="00780F7F"/>
    <w:rsid w:val="00780FDE"/>
    <w:rsid w:val="00781DD8"/>
    <w:rsid w:val="00781F0F"/>
    <w:rsid w:val="00782B64"/>
    <w:rsid w:val="00782BD6"/>
    <w:rsid w:val="00782EC2"/>
    <w:rsid w:val="00783112"/>
    <w:rsid w:val="00783751"/>
    <w:rsid w:val="00783AAA"/>
    <w:rsid w:val="0078421B"/>
    <w:rsid w:val="007849CF"/>
    <w:rsid w:val="00784D03"/>
    <w:rsid w:val="00785081"/>
    <w:rsid w:val="0078533B"/>
    <w:rsid w:val="00785CDE"/>
    <w:rsid w:val="00785EDE"/>
    <w:rsid w:val="00785EE8"/>
    <w:rsid w:val="00785F3C"/>
    <w:rsid w:val="00786C6E"/>
    <w:rsid w:val="007879FF"/>
    <w:rsid w:val="00787B22"/>
    <w:rsid w:val="00787B40"/>
    <w:rsid w:val="00787C3D"/>
    <w:rsid w:val="0079108B"/>
    <w:rsid w:val="00791242"/>
    <w:rsid w:val="00791C8C"/>
    <w:rsid w:val="00792C9F"/>
    <w:rsid w:val="0079350D"/>
    <w:rsid w:val="007940EA"/>
    <w:rsid w:val="0079422D"/>
    <w:rsid w:val="00794D0F"/>
    <w:rsid w:val="007950A8"/>
    <w:rsid w:val="0079520E"/>
    <w:rsid w:val="0079546F"/>
    <w:rsid w:val="00796884"/>
    <w:rsid w:val="007969C0"/>
    <w:rsid w:val="00796C29"/>
    <w:rsid w:val="00797346"/>
    <w:rsid w:val="00797614"/>
    <w:rsid w:val="0079790C"/>
    <w:rsid w:val="00797950"/>
    <w:rsid w:val="007979E9"/>
    <w:rsid w:val="00797AF6"/>
    <w:rsid w:val="00797EA6"/>
    <w:rsid w:val="007A0A5C"/>
    <w:rsid w:val="007A0DE5"/>
    <w:rsid w:val="007A0F9E"/>
    <w:rsid w:val="007A1323"/>
    <w:rsid w:val="007A22B6"/>
    <w:rsid w:val="007A29D9"/>
    <w:rsid w:val="007A2B5C"/>
    <w:rsid w:val="007A2C0D"/>
    <w:rsid w:val="007A2D42"/>
    <w:rsid w:val="007A2F38"/>
    <w:rsid w:val="007A2FDB"/>
    <w:rsid w:val="007A34C7"/>
    <w:rsid w:val="007A3E83"/>
    <w:rsid w:val="007A412A"/>
    <w:rsid w:val="007A46F8"/>
    <w:rsid w:val="007A497D"/>
    <w:rsid w:val="007A4D41"/>
    <w:rsid w:val="007A4D55"/>
    <w:rsid w:val="007A4D7B"/>
    <w:rsid w:val="007A4DB6"/>
    <w:rsid w:val="007A501D"/>
    <w:rsid w:val="007A51E8"/>
    <w:rsid w:val="007A59E2"/>
    <w:rsid w:val="007A6729"/>
    <w:rsid w:val="007A6A16"/>
    <w:rsid w:val="007A6AEE"/>
    <w:rsid w:val="007A6BF9"/>
    <w:rsid w:val="007A7368"/>
    <w:rsid w:val="007A74FA"/>
    <w:rsid w:val="007A7657"/>
    <w:rsid w:val="007A79AD"/>
    <w:rsid w:val="007B02BB"/>
    <w:rsid w:val="007B03D1"/>
    <w:rsid w:val="007B06E1"/>
    <w:rsid w:val="007B08BD"/>
    <w:rsid w:val="007B0AEC"/>
    <w:rsid w:val="007B0DDB"/>
    <w:rsid w:val="007B1153"/>
    <w:rsid w:val="007B124C"/>
    <w:rsid w:val="007B134A"/>
    <w:rsid w:val="007B23DF"/>
    <w:rsid w:val="007B2767"/>
    <w:rsid w:val="007B2A8E"/>
    <w:rsid w:val="007B2AD3"/>
    <w:rsid w:val="007B2B00"/>
    <w:rsid w:val="007B2EF0"/>
    <w:rsid w:val="007B3443"/>
    <w:rsid w:val="007B3716"/>
    <w:rsid w:val="007B41E4"/>
    <w:rsid w:val="007B4AA6"/>
    <w:rsid w:val="007B4D97"/>
    <w:rsid w:val="007B4E01"/>
    <w:rsid w:val="007B50A2"/>
    <w:rsid w:val="007B53ED"/>
    <w:rsid w:val="007B5532"/>
    <w:rsid w:val="007B57A0"/>
    <w:rsid w:val="007B5ADD"/>
    <w:rsid w:val="007B5BE9"/>
    <w:rsid w:val="007B5F64"/>
    <w:rsid w:val="007B612F"/>
    <w:rsid w:val="007B631B"/>
    <w:rsid w:val="007B7A97"/>
    <w:rsid w:val="007B7BE4"/>
    <w:rsid w:val="007C0C9F"/>
    <w:rsid w:val="007C17A6"/>
    <w:rsid w:val="007C1854"/>
    <w:rsid w:val="007C1C55"/>
    <w:rsid w:val="007C1E92"/>
    <w:rsid w:val="007C1E9F"/>
    <w:rsid w:val="007C23D2"/>
    <w:rsid w:val="007C2563"/>
    <w:rsid w:val="007C2CBC"/>
    <w:rsid w:val="007C3327"/>
    <w:rsid w:val="007C351F"/>
    <w:rsid w:val="007C353B"/>
    <w:rsid w:val="007C38BA"/>
    <w:rsid w:val="007C3AC0"/>
    <w:rsid w:val="007C3E3C"/>
    <w:rsid w:val="007C42F1"/>
    <w:rsid w:val="007C49E0"/>
    <w:rsid w:val="007C4EEE"/>
    <w:rsid w:val="007C598E"/>
    <w:rsid w:val="007C5BFA"/>
    <w:rsid w:val="007C6146"/>
    <w:rsid w:val="007C61D1"/>
    <w:rsid w:val="007C62A6"/>
    <w:rsid w:val="007C67E9"/>
    <w:rsid w:val="007C6C47"/>
    <w:rsid w:val="007C6D6B"/>
    <w:rsid w:val="007C7343"/>
    <w:rsid w:val="007C765F"/>
    <w:rsid w:val="007C7A23"/>
    <w:rsid w:val="007D04DA"/>
    <w:rsid w:val="007D09CE"/>
    <w:rsid w:val="007D09E6"/>
    <w:rsid w:val="007D1525"/>
    <w:rsid w:val="007D15A7"/>
    <w:rsid w:val="007D1A85"/>
    <w:rsid w:val="007D28AC"/>
    <w:rsid w:val="007D32CC"/>
    <w:rsid w:val="007D3A02"/>
    <w:rsid w:val="007D3F4F"/>
    <w:rsid w:val="007D3FDD"/>
    <w:rsid w:val="007D4083"/>
    <w:rsid w:val="007D42CC"/>
    <w:rsid w:val="007D43F2"/>
    <w:rsid w:val="007D4439"/>
    <w:rsid w:val="007D4707"/>
    <w:rsid w:val="007D49FF"/>
    <w:rsid w:val="007D4E93"/>
    <w:rsid w:val="007D525D"/>
    <w:rsid w:val="007D52BB"/>
    <w:rsid w:val="007D5324"/>
    <w:rsid w:val="007D5813"/>
    <w:rsid w:val="007D5A7F"/>
    <w:rsid w:val="007D5C03"/>
    <w:rsid w:val="007D5EC7"/>
    <w:rsid w:val="007D5ED0"/>
    <w:rsid w:val="007D617D"/>
    <w:rsid w:val="007D63BA"/>
    <w:rsid w:val="007D6418"/>
    <w:rsid w:val="007D69AF"/>
    <w:rsid w:val="007D6C78"/>
    <w:rsid w:val="007D6DEE"/>
    <w:rsid w:val="007D7039"/>
    <w:rsid w:val="007D7142"/>
    <w:rsid w:val="007D731C"/>
    <w:rsid w:val="007D740B"/>
    <w:rsid w:val="007D788B"/>
    <w:rsid w:val="007D7B3A"/>
    <w:rsid w:val="007D7BA9"/>
    <w:rsid w:val="007D7F35"/>
    <w:rsid w:val="007E005A"/>
    <w:rsid w:val="007E02E7"/>
    <w:rsid w:val="007E098D"/>
    <w:rsid w:val="007E0C84"/>
    <w:rsid w:val="007E19ED"/>
    <w:rsid w:val="007E1BE6"/>
    <w:rsid w:val="007E263A"/>
    <w:rsid w:val="007E2701"/>
    <w:rsid w:val="007E2724"/>
    <w:rsid w:val="007E2B0A"/>
    <w:rsid w:val="007E2EA0"/>
    <w:rsid w:val="007E32F1"/>
    <w:rsid w:val="007E3A65"/>
    <w:rsid w:val="007E4B93"/>
    <w:rsid w:val="007E4BEB"/>
    <w:rsid w:val="007E5197"/>
    <w:rsid w:val="007E556B"/>
    <w:rsid w:val="007E5A68"/>
    <w:rsid w:val="007E5A98"/>
    <w:rsid w:val="007E63B2"/>
    <w:rsid w:val="007E686B"/>
    <w:rsid w:val="007E71C3"/>
    <w:rsid w:val="007E7888"/>
    <w:rsid w:val="007E7B57"/>
    <w:rsid w:val="007E7F41"/>
    <w:rsid w:val="007F0080"/>
    <w:rsid w:val="007F025C"/>
    <w:rsid w:val="007F02A2"/>
    <w:rsid w:val="007F0D5E"/>
    <w:rsid w:val="007F0FB3"/>
    <w:rsid w:val="007F1058"/>
    <w:rsid w:val="007F188E"/>
    <w:rsid w:val="007F1A15"/>
    <w:rsid w:val="007F1E8B"/>
    <w:rsid w:val="007F22F8"/>
    <w:rsid w:val="007F2C27"/>
    <w:rsid w:val="007F2D64"/>
    <w:rsid w:val="007F3120"/>
    <w:rsid w:val="007F34FB"/>
    <w:rsid w:val="007F4238"/>
    <w:rsid w:val="007F436E"/>
    <w:rsid w:val="007F4955"/>
    <w:rsid w:val="007F5636"/>
    <w:rsid w:val="007F576E"/>
    <w:rsid w:val="007F6086"/>
    <w:rsid w:val="007F6112"/>
    <w:rsid w:val="007F61E7"/>
    <w:rsid w:val="007F6B36"/>
    <w:rsid w:val="007F6B6A"/>
    <w:rsid w:val="007F7035"/>
    <w:rsid w:val="007F763A"/>
    <w:rsid w:val="007F78C2"/>
    <w:rsid w:val="007F7CAF"/>
    <w:rsid w:val="008001C5"/>
    <w:rsid w:val="00800545"/>
    <w:rsid w:val="008005D9"/>
    <w:rsid w:val="00800749"/>
    <w:rsid w:val="008015E3"/>
    <w:rsid w:val="008016A9"/>
    <w:rsid w:val="0080171C"/>
    <w:rsid w:val="00801B26"/>
    <w:rsid w:val="008028A4"/>
    <w:rsid w:val="00802B95"/>
    <w:rsid w:val="00802F09"/>
    <w:rsid w:val="00802FB1"/>
    <w:rsid w:val="0080338E"/>
    <w:rsid w:val="00803F96"/>
    <w:rsid w:val="00803FF4"/>
    <w:rsid w:val="008042C2"/>
    <w:rsid w:val="00804351"/>
    <w:rsid w:val="0080451B"/>
    <w:rsid w:val="00804ACD"/>
    <w:rsid w:val="00804C5D"/>
    <w:rsid w:val="0080507E"/>
    <w:rsid w:val="00805BE1"/>
    <w:rsid w:val="0080631D"/>
    <w:rsid w:val="00806EBE"/>
    <w:rsid w:val="00807AF4"/>
    <w:rsid w:val="008100B7"/>
    <w:rsid w:val="008102FB"/>
    <w:rsid w:val="0081056C"/>
    <w:rsid w:val="00811538"/>
    <w:rsid w:val="00811BE7"/>
    <w:rsid w:val="00811C61"/>
    <w:rsid w:val="00812834"/>
    <w:rsid w:val="00812AF8"/>
    <w:rsid w:val="00812B12"/>
    <w:rsid w:val="00812BC0"/>
    <w:rsid w:val="00812DFF"/>
    <w:rsid w:val="00813984"/>
    <w:rsid w:val="00813A4A"/>
    <w:rsid w:val="00813AA9"/>
    <w:rsid w:val="00813C33"/>
    <w:rsid w:val="00813E5B"/>
    <w:rsid w:val="00813FB7"/>
    <w:rsid w:val="008149B8"/>
    <w:rsid w:val="00814ACB"/>
    <w:rsid w:val="0081531E"/>
    <w:rsid w:val="00815485"/>
    <w:rsid w:val="00815721"/>
    <w:rsid w:val="008159CB"/>
    <w:rsid w:val="00815A80"/>
    <w:rsid w:val="00815AB2"/>
    <w:rsid w:val="00815B18"/>
    <w:rsid w:val="00815B50"/>
    <w:rsid w:val="00815D60"/>
    <w:rsid w:val="00815E57"/>
    <w:rsid w:val="00815E6F"/>
    <w:rsid w:val="00815FFD"/>
    <w:rsid w:val="008161AD"/>
    <w:rsid w:val="008161BB"/>
    <w:rsid w:val="0081672B"/>
    <w:rsid w:val="00820039"/>
    <w:rsid w:val="0082057C"/>
    <w:rsid w:val="00820D6A"/>
    <w:rsid w:val="00820EC0"/>
    <w:rsid w:val="0082120F"/>
    <w:rsid w:val="0082136E"/>
    <w:rsid w:val="00821398"/>
    <w:rsid w:val="00821442"/>
    <w:rsid w:val="00821509"/>
    <w:rsid w:val="008215CA"/>
    <w:rsid w:val="00821F3E"/>
    <w:rsid w:val="008221B7"/>
    <w:rsid w:val="00822971"/>
    <w:rsid w:val="00822B1F"/>
    <w:rsid w:val="00823414"/>
    <w:rsid w:val="0082351D"/>
    <w:rsid w:val="008239BE"/>
    <w:rsid w:val="00823C38"/>
    <w:rsid w:val="00823D2E"/>
    <w:rsid w:val="00823D64"/>
    <w:rsid w:val="00823E79"/>
    <w:rsid w:val="00824307"/>
    <w:rsid w:val="00824482"/>
    <w:rsid w:val="00824528"/>
    <w:rsid w:val="00824578"/>
    <w:rsid w:val="008246E8"/>
    <w:rsid w:val="00824F11"/>
    <w:rsid w:val="00825119"/>
    <w:rsid w:val="0082655E"/>
    <w:rsid w:val="008267DE"/>
    <w:rsid w:val="00826E45"/>
    <w:rsid w:val="00826F33"/>
    <w:rsid w:val="00830849"/>
    <w:rsid w:val="00830929"/>
    <w:rsid w:val="00830D78"/>
    <w:rsid w:val="00830FCD"/>
    <w:rsid w:val="0083107D"/>
    <w:rsid w:val="008315D0"/>
    <w:rsid w:val="00831DAC"/>
    <w:rsid w:val="008320DD"/>
    <w:rsid w:val="0083231B"/>
    <w:rsid w:val="008324A3"/>
    <w:rsid w:val="008325C2"/>
    <w:rsid w:val="00832700"/>
    <w:rsid w:val="00832BCB"/>
    <w:rsid w:val="00832BE4"/>
    <w:rsid w:val="00832DA8"/>
    <w:rsid w:val="008331FD"/>
    <w:rsid w:val="00833252"/>
    <w:rsid w:val="008332AE"/>
    <w:rsid w:val="00833458"/>
    <w:rsid w:val="00833659"/>
    <w:rsid w:val="0083386C"/>
    <w:rsid w:val="00833A34"/>
    <w:rsid w:val="00833C54"/>
    <w:rsid w:val="0083432A"/>
    <w:rsid w:val="0083448B"/>
    <w:rsid w:val="008344DB"/>
    <w:rsid w:val="008353B6"/>
    <w:rsid w:val="008360C0"/>
    <w:rsid w:val="008360F8"/>
    <w:rsid w:val="00836131"/>
    <w:rsid w:val="008362C4"/>
    <w:rsid w:val="0083630C"/>
    <w:rsid w:val="00836535"/>
    <w:rsid w:val="008368B3"/>
    <w:rsid w:val="008372A1"/>
    <w:rsid w:val="008379C9"/>
    <w:rsid w:val="00837C52"/>
    <w:rsid w:val="00837DB7"/>
    <w:rsid w:val="008401FF"/>
    <w:rsid w:val="0084023A"/>
    <w:rsid w:val="0084080D"/>
    <w:rsid w:val="00840824"/>
    <w:rsid w:val="00840AA0"/>
    <w:rsid w:val="00840CC3"/>
    <w:rsid w:val="0084117F"/>
    <w:rsid w:val="008417D6"/>
    <w:rsid w:val="00841BCD"/>
    <w:rsid w:val="00841D0E"/>
    <w:rsid w:val="00841D95"/>
    <w:rsid w:val="00842466"/>
    <w:rsid w:val="00842724"/>
    <w:rsid w:val="00842766"/>
    <w:rsid w:val="00842B18"/>
    <w:rsid w:val="0084342E"/>
    <w:rsid w:val="00843449"/>
    <w:rsid w:val="00843537"/>
    <w:rsid w:val="008435E5"/>
    <w:rsid w:val="00843656"/>
    <w:rsid w:val="00843E55"/>
    <w:rsid w:val="00844B7F"/>
    <w:rsid w:val="00844F25"/>
    <w:rsid w:val="00845929"/>
    <w:rsid w:val="0084593B"/>
    <w:rsid w:val="00845BD2"/>
    <w:rsid w:val="008464A3"/>
    <w:rsid w:val="00846F0C"/>
    <w:rsid w:val="0084713B"/>
    <w:rsid w:val="00847376"/>
    <w:rsid w:val="00847D25"/>
    <w:rsid w:val="00847E08"/>
    <w:rsid w:val="00850692"/>
    <w:rsid w:val="008509E4"/>
    <w:rsid w:val="00851000"/>
    <w:rsid w:val="0085116B"/>
    <w:rsid w:val="00851E0A"/>
    <w:rsid w:val="00852A21"/>
    <w:rsid w:val="00852F3C"/>
    <w:rsid w:val="00853B72"/>
    <w:rsid w:val="00853DF4"/>
    <w:rsid w:val="00854104"/>
    <w:rsid w:val="008544A8"/>
    <w:rsid w:val="00854789"/>
    <w:rsid w:val="00854F3F"/>
    <w:rsid w:val="00854FFA"/>
    <w:rsid w:val="00854FFC"/>
    <w:rsid w:val="00855E1F"/>
    <w:rsid w:val="00855F36"/>
    <w:rsid w:val="0085604B"/>
    <w:rsid w:val="00856057"/>
    <w:rsid w:val="008562C2"/>
    <w:rsid w:val="00856319"/>
    <w:rsid w:val="00856825"/>
    <w:rsid w:val="00856826"/>
    <w:rsid w:val="008568C0"/>
    <w:rsid w:val="00856CB3"/>
    <w:rsid w:val="00857C48"/>
    <w:rsid w:val="00857D9A"/>
    <w:rsid w:val="0086019C"/>
    <w:rsid w:val="008601CC"/>
    <w:rsid w:val="00860226"/>
    <w:rsid w:val="0086030A"/>
    <w:rsid w:val="00860742"/>
    <w:rsid w:val="0086125D"/>
    <w:rsid w:val="0086191A"/>
    <w:rsid w:val="00861B6C"/>
    <w:rsid w:val="00862089"/>
    <w:rsid w:val="0086228F"/>
    <w:rsid w:val="0086280D"/>
    <w:rsid w:val="00863B4F"/>
    <w:rsid w:val="00864334"/>
    <w:rsid w:val="008646B0"/>
    <w:rsid w:val="008647AC"/>
    <w:rsid w:val="00864952"/>
    <w:rsid w:val="00864A01"/>
    <w:rsid w:val="00864A8F"/>
    <w:rsid w:val="008652A6"/>
    <w:rsid w:val="00865661"/>
    <w:rsid w:val="00866253"/>
    <w:rsid w:val="00866836"/>
    <w:rsid w:val="00866880"/>
    <w:rsid w:val="00866AE1"/>
    <w:rsid w:val="008671D3"/>
    <w:rsid w:val="00867902"/>
    <w:rsid w:val="00870E8A"/>
    <w:rsid w:val="00871484"/>
    <w:rsid w:val="008716D0"/>
    <w:rsid w:val="00871FB4"/>
    <w:rsid w:val="00872CF4"/>
    <w:rsid w:val="00872F71"/>
    <w:rsid w:val="008734ED"/>
    <w:rsid w:val="00873585"/>
    <w:rsid w:val="00873690"/>
    <w:rsid w:val="00873E4F"/>
    <w:rsid w:val="00873E76"/>
    <w:rsid w:val="008743E0"/>
    <w:rsid w:val="008745FD"/>
    <w:rsid w:val="0087491B"/>
    <w:rsid w:val="0087546D"/>
    <w:rsid w:val="00875E37"/>
    <w:rsid w:val="008768CA"/>
    <w:rsid w:val="00876A64"/>
    <w:rsid w:val="00876B14"/>
    <w:rsid w:val="00876F9E"/>
    <w:rsid w:val="00877033"/>
    <w:rsid w:val="008772D0"/>
    <w:rsid w:val="00877E1C"/>
    <w:rsid w:val="00877E66"/>
    <w:rsid w:val="00877F33"/>
    <w:rsid w:val="0088019A"/>
    <w:rsid w:val="008802A3"/>
    <w:rsid w:val="00880677"/>
    <w:rsid w:val="0088083E"/>
    <w:rsid w:val="00881E29"/>
    <w:rsid w:val="00882262"/>
    <w:rsid w:val="0088240E"/>
    <w:rsid w:val="0088242F"/>
    <w:rsid w:val="0088245B"/>
    <w:rsid w:val="008825B6"/>
    <w:rsid w:val="00882803"/>
    <w:rsid w:val="00882AE2"/>
    <w:rsid w:val="00882C28"/>
    <w:rsid w:val="0088370F"/>
    <w:rsid w:val="00883BDE"/>
    <w:rsid w:val="00884383"/>
    <w:rsid w:val="00885C77"/>
    <w:rsid w:val="00887637"/>
    <w:rsid w:val="00887801"/>
    <w:rsid w:val="00887BA7"/>
    <w:rsid w:val="00890426"/>
    <w:rsid w:val="00890671"/>
    <w:rsid w:val="00890814"/>
    <w:rsid w:val="008911E3"/>
    <w:rsid w:val="00891B28"/>
    <w:rsid w:val="00891FDC"/>
    <w:rsid w:val="0089276C"/>
    <w:rsid w:val="008933E9"/>
    <w:rsid w:val="00893601"/>
    <w:rsid w:val="008936FE"/>
    <w:rsid w:val="00893790"/>
    <w:rsid w:val="0089385F"/>
    <w:rsid w:val="00893CAB"/>
    <w:rsid w:val="00893E16"/>
    <w:rsid w:val="00893EC7"/>
    <w:rsid w:val="00893FCD"/>
    <w:rsid w:val="00894397"/>
    <w:rsid w:val="008947A4"/>
    <w:rsid w:val="008948DD"/>
    <w:rsid w:val="0089550E"/>
    <w:rsid w:val="00895660"/>
    <w:rsid w:val="008958B9"/>
    <w:rsid w:val="00895D35"/>
    <w:rsid w:val="00895E77"/>
    <w:rsid w:val="00895F2E"/>
    <w:rsid w:val="008968E0"/>
    <w:rsid w:val="008971F5"/>
    <w:rsid w:val="00897222"/>
    <w:rsid w:val="00897457"/>
    <w:rsid w:val="00897478"/>
    <w:rsid w:val="0089794D"/>
    <w:rsid w:val="008A04AE"/>
    <w:rsid w:val="008A0580"/>
    <w:rsid w:val="008A0DAD"/>
    <w:rsid w:val="008A107B"/>
    <w:rsid w:val="008A154D"/>
    <w:rsid w:val="008A15C9"/>
    <w:rsid w:val="008A1991"/>
    <w:rsid w:val="008A1C8C"/>
    <w:rsid w:val="008A1F6B"/>
    <w:rsid w:val="008A2E42"/>
    <w:rsid w:val="008A30BC"/>
    <w:rsid w:val="008A35BF"/>
    <w:rsid w:val="008A3667"/>
    <w:rsid w:val="008A3740"/>
    <w:rsid w:val="008A3988"/>
    <w:rsid w:val="008A42EB"/>
    <w:rsid w:val="008A4309"/>
    <w:rsid w:val="008A481B"/>
    <w:rsid w:val="008A4B4A"/>
    <w:rsid w:val="008A4D0A"/>
    <w:rsid w:val="008A4ECE"/>
    <w:rsid w:val="008A5A27"/>
    <w:rsid w:val="008A605B"/>
    <w:rsid w:val="008A621D"/>
    <w:rsid w:val="008A629A"/>
    <w:rsid w:val="008A62F5"/>
    <w:rsid w:val="008A64EB"/>
    <w:rsid w:val="008A6616"/>
    <w:rsid w:val="008A6715"/>
    <w:rsid w:val="008A6BA2"/>
    <w:rsid w:val="008A75C6"/>
    <w:rsid w:val="008A7684"/>
    <w:rsid w:val="008A7A3B"/>
    <w:rsid w:val="008A7E62"/>
    <w:rsid w:val="008A7F80"/>
    <w:rsid w:val="008B0292"/>
    <w:rsid w:val="008B035A"/>
    <w:rsid w:val="008B093F"/>
    <w:rsid w:val="008B135D"/>
    <w:rsid w:val="008B1493"/>
    <w:rsid w:val="008B2800"/>
    <w:rsid w:val="008B2B89"/>
    <w:rsid w:val="008B2D9D"/>
    <w:rsid w:val="008B2E9D"/>
    <w:rsid w:val="008B2ED8"/>
    <w:rsid w:val="008B4056"/>
    <w:rsid w:val="008B4954"/>
    <w:rsid w:val="008B5030"/>
    <w:rsid w:val="008B57E6"/>
    <w:rsid w:val="008B5D4A"/>
    <w:rsid w:val="008B6615"/>
    <w:rsid w:val="008B668D"/>
    <w:rsid w:val="008B6812"/>
    <w:rsid w:val="008B6CBA"/>
    <w:rsid w:val="008B78D8"/>
    <w:rsid w:val="008C0387"/>
    <w:rsid w:val="008C03EB"/>
    <w:rsid w:val="008C047A"/>
    <w:rsid w:val="008C0A69"/>
    <w:rsid w:val="008C0D0E"/>
    <w:rsid w:val="008C0D8C"/>
    <w:rsid w:val="008C0F07"/>
    <w:rsid w:val="008C1A0D"/>
    <w:rsid w:val="008C1DA5"/>
    <w:rsid w:val="008C1DAF"/>
    <w:rsid w:val="008C250F"/>
    <w:rsid w:val="008C26D6"/>
    <w:rsid w:val="008C2805"/>
    <w:rsid w:val="008C2BE0"/>
    <w:rsid w:val="008C2C93"/>
    <w:rsid w:val="008C3431"/>
    <w:rsid w:val="008C3493"/>
    <w:rsid w:val="008C35D4"/>
    <w:rsid w:val="008C3839"/>
    <w:rsid w:val="008C3955"/>
    <w:rsid w:val="008C449E"/>
    <w:rsid w:val="008C4557"/>
    <w:rsid w:val="008C4771"/>
    <w:rsid w:val="008C4961"/>
    <w:rsid w:val="008C4C9E"/>
    <w:rsid w:val="008C4E07"/>
    <w:rsid w:val="008C52E6"/>
    <w:rsid w:val="008C5B51"/>
    <w:rsid w:val="008C5B83"/>
    <w:rsid w:val="008C5D1F"/>
    <w:rsid w:val="008C62B0"/>
    <w:rsid w:val="008C709C"/>
    <w:rsid w:val="008C7F5F"/>
    <w:rsid w:val="008D02F5"/>
    <w:rsid w:val="008D0416"/>
    <w:rsid w:val="008D0F94"/>
    <w:rsid w:val="008D102D"/>
    <w:rsid w:val="008D196F"/>
    <w:rsid w:val="008D1BC6"/>
    <w:rsid w:val="008D1F9A"/>
    <w:rsid w:val="008D271E"/>
    <w:rsid w:val="008D370D"/>
    <w:rsid w:val="008D3801"/>
    <w:rsid w:val="008D4397"/>
    <w:rsid w:val="008D4717"/>
    <w:rsid w:val="008D49DA"/>
    <w:rsid w:val="008D4AD1"/>
    <w:rsid w:val="008D5275"/>
    <w:rsid w:val="008D5279"/>
    <w:rsid w:val="008D5280"/>
    <w:rsid w:val="008D53A1"/>
    <w:rsid w:val="008D5E57"/>
    <w:rsid w:val="008D61AD"/>
    <w:rsid w:val="008D627D"/>
    <w:rsid w:val="008D62E9"/>
    <w:rsid w:val="008D632D"/>
    <w:rsid w:val="008D6444"/>
    <w:rsid w:val="008D6D11"/>
    <w:rsid w:val="008D75B2"/>
    <w:rsid w:val="008D76BA"/>
    <w:rsid w:val="008D773E"/>
    <w:rsid w:val="008E00DC"/>
    <w:rsid w:val="008E017E"/>
    <w:rsid w:val="008E07BC"/>
    <w:rsid w:val="008E0826"/>
    <w:rsid w:val="008E09BA"/>
    <w:rsid w:val="008E0EE0"/>
    <w:rsid w:val="008E1E5F"/>
    <w:rsid w:val="008E1EC3"/>
    <w:rsid w:val="008E20C9"/>
    <w:rsid w:val="008E237E"/>
    <w:rsid w:val="008E245C"/>
    <w:rsid w:val="008E28BF"/>
    <w:rsid w:val="008E28FA"/>
    <w:rsid w:val="008E2EC9"/>
    <w:rsid w:val="008E3156"/>
    <w:rsid w:val="008E3966"/>
    <w:rsid w:val="008E4036"/>
    <w:rsid w:val="008E437B"/>
    <w:rsid w:val="008E4421"/>
    <w:rsid w:val="008E515B"/>
    <w:rsid w:val="008E5BC2"/>
    <w:rsid w:val="008E652E"/>
    <w:rsid w:val="008E6833"/>
    <w:rsid w:val="008E6C0F"/>
    <w:rsid w:val="008E6F1E"/>
    <w:rsid w:val="008E6F5B"/>
    <w:rsid w:val="008E70B3"/>
    <w:rsid w:val="008E7114"/>
    <w:rsid w:val="008E7C1A"/>
    <w:rsid w:val="008E7C65"/>
    <w:rsid w:val="008F0D03"/>
    <w:rsid w:val="008F0DD4"/>
    <w:rsid w:val="008F11C5"/>
    <w:rsid w:val="008F1BC1"/>
    <w:rsid w:val="008F2223"/>
    <w:rsid w:val="008F289B"/>
    <w:rsid w:val="008F2C3F"/>
    <w:rsid w:val="008F2DEA"/>
    <w:rsid w:val="008F3062"/>
    <w:rsid w:val="008F36A1"/>
    <w:rsid w:val="008F3E5D"/>
    <w:rsid w:val="008F4297"/>
    <w:rsid w:val="008F4771"/>
    <w:rsid w:val="008F4A12"/>
    <w:rsid w:val="008F4A88"/>
    <w:rsid w:val="008F4E2A"/>
    <w:rsid w:val="008F4F81"/>
    <w:rsid w:val="008F5247"/>
    <w:rsid w:val="008F5A11"/>
    <w:rsid w:val="008F65EF"/>
    <w:rsid w:val="008F770F"/>
    <w:rsid w:val="008F7753"/>
    <w:rsid w:val="008F7B76"/>
    <w:rsid w:val="00900240"/>
    <w:rsid w:val="009003D9"/>
    <w:rsid w:val="00900B88"/>
    <w:rsid w:val="00900CCF"/>
    <w:rsid w:val="00900ED7"/>
    <w:rsid w:val="00900F82"/>
    <w:rsid w:val="00900F84"/>
    <w:rsid w:val="009017EE"/>
    <w:rsid w:val="0090182B"/>
    <w:rsid w:val="00901896"/>
    <w:rsid w:val="00901E70"/>
    <w:rsid w:val="0090223D"/>
    <w:rsid w:val="0090240F"/>
    <w:rsid w:val="0090269E"/>
    <w:rsid w:val="0090271F"/>
    <w:rsid w:val="00902805"/>
    <w:rsid w:val="00902A91"/>
    <w:rsid w:val="00902E23"/>
    <w:rsid w:val="00902F99"/>
    <w:rsid w:val="009030FA"/>
    <w:rsid w:val="0090349C"/>
    <w:rsid w:val="009042E9"/>
    <w:rsid w:val="009047CF"/>
    <w:rsid w:val="00904C0C"/>
    <w:rsid w:val="009051B2"/>
    <w:rsid w:val="0090584C"/>
    <w:rsid w:val="00905A7F"/>
    <w:rsid w:val="00906145"/>
    <w:rsid w:val="00906154"/>
    <w:rsid w:val="00906C2E"/>
    <w:rsid w:val="00906DA6"/>
    <w:rsid w:val="00906E84"/>
    <w:rsid w:val="00907069"/>
    <w:rsid w:val="00910395"/>
    <w:rsid w:val="009104D6"/>
    <w:rsid w:val="00910745"/>
    <w:rsid w:val="00910A4C"/>
    <w:rsid w:val="00910AD8"/>
    <w:rsid w:val="00911009"/>
    <w:rsid w:val="009115E2"/>
    <w:rsid w:val="00911804"/>
    <w:rsid w:val="00911838"/>
    <w:rsid w:val="00911CAA"/>
    <w:rsid w:val="009122D6"/>
    <w:rsid w:val="0091348E"/>
    <w:rsid w:val="009135BD"/>
    <w:rsid w:val="009137FF"/>
    <w:rsid w:val="009138DB"/>
    <w:rsid w:val="00913CF2"/>
    <w:rsid w:val="00914145"/>
    <w:rsid w:val="009144AF"/>
    <w:rsid w:val="0091463E"/>
    <w:rsid w:val="0091554A"/>
    <w:rsid w:val="009155A4"/>
    <w:rsid w:val="009159E5"/>
    <w:rsid w:val="00915AAE"/>
    <w:rsid w:val="00915B81"/>
    <w:rsid w:val="00916AE3"/>
    <w:rsid w:val="00916E6B"/>
    <w:rsid w:val="00916F8D"/>
    <w:rsid w:val="0091754C"/>
    <w:rsid w:val="00920251"/>
    <w:rsid w:val="0092029F"/>
    <w:rsid w:val="0092031D"/>
    <w:rsid w:val="00920D8F"/>
    <w:rsid w:val="00920E6C"/>
    <w:rsid w:val="00920FCD"/>
    <w:rsid w:val="00921190"/>
    <w:rsid w:val="009215F1"/>
    <w:rsid w:val="00921784"/>
    <w:rsid w:val="009219EC"/>
    <w:rsid w:val="00921D26"/>
    <w:rsid w:val="00921D93"/>
    <w:rsid w:val="00921EE4"/>
    <w:rsid w:val="00921FC2"/>
    <w:rsid w:val="00922375"/>
    <w:rsid w:val="00922DF6"/>
    <w:rsid w:val="00923056"/>
    <w:rsid w:val="009234B5"/>
    <w:rsid w:val="00923570"/>
    <w:rsid w:val="00923BE1"/>
    <w:rsid w:val="00923CBE"/>
    <w:rsid w:val="00923CC4"/>
    <w:rsid w:val="00924435"/>
    <w:rsid w:val="009245E9"/>
    <w:rsid w:val="00924B0D"/>
    <w:rsid w:val="00924C09"/>
    <w:rsid w:val="00925221"/>
    <w:rsid w:val="00926569"/>
    <w:rsid w:val="009268E6"/>
    <w:rsid w:val="009269CE"/>
    <w:rsid w:val="00926C63"/>
    <w:rsid w:val="00927015"/>
    <w:rsid w:val="009273D3"/>
    <w:rsid w:val="009276D9"/>
    <w:rsid w:val="009277CC"/>
    <w:rsid w:val="009278F1"/>
    <w:rsid w:val="00927964"/>
    <w:rsid w:val="00927C94"/>
    <w:rsid w:val="00927EB8"/>
    <w:rsid w:val="00930221"/>
    <w:rsid w:val="00930279"/>
    <w:rsid w:val="00930A09"/>
    <w:rsid w:val="00930C64"/>
    <w:rsid w:val="009315ED"/>
    <w:rsid w:val="00931814"/>
    <w:rsid w:val="00931826"/>
    <w:rsid w:val="00931E8A"/>
    <w:rsid w:val="0093227C"/>
    <w:rsid w:val="0093228A"/>
    <w:rsid w:val="00933764"/>
    <w:rsid w:val="0093387C"/>
    <w:rsid w:val="00934210"/>
    <w:rsid w:val="00934232"/>
    <w:rsid w:val="0093432F"/>
    <w:rsid w:val="009347AB"/>
    <w:rsid w:val="00934C48"/>
    <w:rsid w:val="00934F2C"/>
    <w:rsid w:val="009353DB"/>
    <w:rsid w:val="009353F0"/>
    <w:rsid w:val="009353F3"/>
    <w:rsid w:val="00935C81"/>
    <w:rsid w:val="009362CD"/>
    <w:rsid w:val="009366EF"/>
    <w:rsid w:val="009367DA"/>
    <w:rsid w:val="009368E9"/>
    <w:rsid w:val="00936B14"/>
    <w:rsid w:val="009371F0"/>
    <w:rsid w:val="00937AAB"/>
    <w:rsid w:val="0094005E"/>
    <w:rsid w:val="009407AA"/>
    <w:rsid w:val="00940D38"/>
    <w:rsid w:val="00940DBD"/>
    <w:rsid w:val="009416E5"/>
    <w:rsid w:val="00941AD9"/>
    <w:rsid w:val="009423B4"/>
    <w:rsid w:val="00942890"/>
    <w:rsid w:val="00942EC2"/>
    <w:rsid w:val="0094315A"/>
    <w:rsid w:val="009434FD"/>
    <w:rsid w:val="0094351E"/>
    <w:rsid w:val="009435B1"/>
    <w:rsid w:val="009438BB"/>
    <w:rsid w:val="009442F3"/>
    <w:rsid w:val="009449E1"/>
    <w:rsid w:val="00944BB0"/>
    <w:rsid w:val="00944E2E"/>
    <w:rsid w:val="00945613"/>
    <w:rsid w:val="00945C97"/>
    <w:rsid w:val="00945E6C"/>
    <w:rsid w:val="009463BF"/>
    <w:rsid w:val="00946882"/>
    <w:rsid w:val="00947961"/>
    <w:rsid w:val="00947D56"/>
    <w:rsid w:val="009502B7"/>
    <w:rsid w:val="0095046B"/>
    <w:rsid w:val="009504BC"/>
    <w:rsid w:val="0095097C"/>
    <w:rsid w:val="00950D33"/>
    <w:rsid w:val="009519AB"/>
    <w:rsid w:val="00952047"/>
    <w:rsid w:val="009523E3"/>
    <w:rsid w:val="0095256D"/>
    <w:rsid w:val="00952A4E"/>
    <w:rsid w:val="00952B9A"/>
    <w:rsid w:val="0095308E"/>
    <w:rsid w:val="0095311F"/>
    <w:rsid w:val="009532BB"/>
    <w:rsid w:val="009536B2"/>
    <w:rsid w:val="009537F3"/>
    <w:rsid w:val="00953805"/>
    <w:rsid w:val="0095415E"/>
    <w:rsid w:val="00954850"/>
    <w:rsid w:val="009549D1"/>
    <w:rsid w:val="00954A91"/>
    <w:rsid w:val="00955202"/>
    <w:rsid w:val="00955ED7"/>
    <w:rsid w:val="00955F45"/>
    <w:rsid w:val="009561BE"/>
    <w:rsid w:val="00956449"/>
    <w:rsid w:val="009567F3"/>
    <w:rsid w:val="009571FD"/>
    <w:rsid w:val="00957711"/>
    <w:rsid w:val="00957DB2"/>
    <w:rsid w:val="00957E1A"/>
    <w:rsid w:val="00957F64"/>
    <w:rsid w:val="00960020"/>
    <w:rsid w:val="00960041"/>
    <w:rsid w:val="009601C7"/>
    <w:rsid w:val="009608D4"/>
    <w:rsid w:val="0096141A"/>
    <w:rsid w:val="0096148E"/>
    <w:rsid w:val="0096177C"/>
    <w:rsid w:val="00961C14"/>
    <w:rsid w:val="00961FF8"/>
    <w:rsid w:val="009623B3"/>
    <w:rsid w:val="009625F8"/>
    <w:rsid w:val="009627F4"/>
    <w:rsid w:val="00962B61"/>
    <w:rsid w:val="00962B96"/>
    <w:rsid w:val="00962C9D"/>
    <w:rsid w:val="00963233"/>
    <w:rsid w:val="0096338D"/>
    <w:rsid w:val="0096341C"/>
    <w:rsid w:val="009634A0"/>
    <w:rsid w:val="009635D9"/>
    <w:rsid w:val="00963E3C"/>
    <w:rsid w:val="00964B29"/>
    <w:rsid w:val="00964E94"/>
    <w:rsid w:val="0096599D"/>
    <w:rsid w:val="009659F7"/>
    <w:rsid w:val="00965BE3"/>
    <w:rsid w:val="00965FC1"/>
    <w:rsid w:val="0096637B"/>
    <w:rsid w:val="00966B27"/>
    <w:rsid w:val="00966FEB"/>
    <w:rsid w:val="00967173"/>
    <w:rsid w:val="009677F8"/>
    <w:rsid w:val="00967CC7"/>
    <w:rsid w:val="00967E96"/>
    <w:rsid w:val="00970A33"/>
    <w:rsid w:val="00970A88"/>
    <w:rsid w:val="00970F03"/>
    <w:rsid w:val="009710A5"/>
    <w:rsid w:val="00971658"/>
    <w:rsid w:val="00971B1C"/>
    <w:rsid w:val="00971B80"/>
    <w:rsid w:val="00971BD8"/>
    <w:rsid w:val="00971E52"/>
    <w:rsid w:val="009726DE"/>
    <w:rsid w:val="00973189"/>
    <w:rsid w:val="009731E3"/>
    <w:rsid w:val="00973A2D"/>
    <w:rsid w:val="00974BE5"/>
    <w:rsid w:val="0097507C"/>
    <w:rsid w:val="00975115"/>
    <w:rsid w:val="00975658"/>
    <w:rsid w:val="00975E77"/>
    <w:rsid w:val="009769A4"/>
    <w:rsid w:val="00976AEE"/>
    <w:rsid w:val="009772E9"/>
    <w:rsid w:val="00977850"/>
    <w:rsid w:val="009779F4"/>
    <w:rsid w:val="00977C31"/>
    <w:rsid w:val="00977D61"/>
    <w:rsid w:val="00980501"/>
    <w:rsid w:val="009806C7"/>
    <w:rsid w:val="009808A4"/>
    <w:rsid w:val="00980AE1"/>
    <w:rsid w:val="00981962"/>
    <w:rsid w:val="00981C2A"/>
    <w:rsid w:val="00981CB8"/>
    <w:rsid w:val="00981E2E"/>
    <w:rsid w:val="00982055"/>
    <w:rsid w:val="00982366"/>
    <w:rsid w:val="00982483"/>
    <w:rsid w:val="00982690"/>
    <w:rsid w:val="009829E8"/>
    <w:rsid w:val="00982A4A"/>
    <w:rsid w:val="00982BA4"/>
    <w:rsid w:val="00982C2D"/>
    <w:rsid w:val="00983320"/>
    <w:rsid w:val="00983B4D"/>
    <w:rsid w:val="00983F58"/>
    <w:rsid w:val="00984015"/>
    <w:rsid w:val="009849FC"/>
    <w:rsid w:val="00984ECB"/>
    <w:rsid w:val="00985480"/>
    <w:rsid w:val="00986076"/>
    <w:rsid w:val="009861F1"/>
    <w:rsid w:val="009862AE"/>
    <w:rsid w:val="00986762"/>
    <w:rsid w:val="009871CE"/>
    <w:rsid w:val="00987475"/>
    <w:rsid w:val="00990196"/>
    <w:rsid w:val="00990ABB"/>
    <w:rsid w:val="00990B4D"/>
    <w:rsid w:val="00991687"/>
    <w:rsid w:val="00991B1F"/>
    <w:rsid w:val="00991BDA"/>
    <w:rsid w:val="00991F86"/>
    <w:rsid w:val="009921C2"/>
    <w:rsid w:val="00992294"/>
    <w:rsid w:val="00992606"/>
    <w:rsid w:val="009929B0"/>
    <w:rsid w:val="00992CC7"/>
    <w:rsid w:val="00992F95"/>
    <w:rsid w:val="00993040"/>
    <w:rsid w:val="009937DA"/>
    <w:rsid w:val="009938AB"/>
    <w:rsid w:val="00993D6B"/>
    <w:rsid w:val="0099455B"/>
    <w:rsid w:val="00994603"/>
    <w:rsid w:val="00994775"/>
    <w:rsid w:val="00994E86"/>
    <w:rsid w:val="00995947"/>
    <w:rsid w:val="00995962"/>
    <w:rsid w:val="00995C13"/>
    <w:rsid w:val="0099620F"/>
    <w:rsid w:val="00996860"/>
    <w:rsid w:val="00996936"/>
    <w:rsid w:val="0099701F"/>
    <w:rsid w:val="00997B26"/>
    <w:rsid w:val="00997EFD"/>
    <w:rsid w:val="009A011E"/>
    <w:rsid w:val="009A01D5"/>
    <w:rsid w:val="009A04E0"/>
    <w:rsid w:val="009A0623"/>
    <w:rsid w:val="009A0AE9"/>
    <w:rsid w:val="009A189C"/>
    <w:rsid w:val="009A18CB"/>
    <w:rsid w:val="009A199D"/>
    <w:rsid w:val="009A2DD1"/>
    <w:rsid w:val="009A3261"/>
    <w:rsid w:val="009A3C29"/>
    <w:rsid w:val="009A3EC6"/>
    <w:rsid w:val="009A407A"/>
    <w:rsid w:val="009A41D4"/>
    <w:rsid w:val="009A461B"/>
    <w:rsid w:val="009A4652"/>
    <w:rsid w:val="009A48D3"/>
    <w:rsid w:val="009A4A3E"/>
    <w:rsid w:val="009A543D"/>
    <w:rsid w:val="009A55C4"/>
    <w:rsid w:val="009A5ABE"/>
    <w:rsid w:val="009A5C19"/>
    <w:rsid w:val="009A5DE9"/>
    <w:rsid w:val="009A5F4D"/>
    <w:rsid w:val="009A5FB3"/>
    <w:rsid w:val="009A75EA"/>
    <w:rsid w:val="009A7883"/>
    <w:rsid w:val="009A7AB8"/>
    <w:rsid w:val="009A7D94"/>
    <w:rsid w:val="009A7DA7"/>
    <w:rsid w:val="009B04C2"/>
    <w:rsid w:val="009B090E"/>
    <w:rsid w:val="009B0D8A"/>
    <w:rsid w:val="009B0FDB"/>
    <w:rsid w:val="009B2346"/>
    <w:rsid w:val="009B310B"/>
    <w:rsid w:val="009B3442"/>
    <w:rsid w:val="009B3F1B"/>
    <w:rsid w:val="009B3F56"/>
    <w:rsid w:val="009B3F8E"/>
    <w:rsid w:val="009B45F3"/>
    <w:rsid w:val="009B48D7"/>
    <w:rsid w:val="009B4BDC"/>
    <w:rsid w:val="009B4D34"/>
    <w:rsid w:val="009B4D3E"/>
    <w:rsid w:val="009B4D6A"/>
    <w:rsid w:val="009B53D0"/>
    <w:rsid w:val="009B5B28"/>
    <w:rsid w:val="009B610D"/>
    <w:rsid w:val="009B6740"/>
    <w:rsid w:val="009B68DC"/>
    <w:rsid w:val="009B6A79"/>
    <w:rsid w:val="009B6CF0"/>
    <w:rsid w:val="009B71EC"/>
    <w:rsid w:val="009B747B"/>
    <w:rsid w:val="009B756B"/>
    <w:rsid w:val="009B7A8A"/>
    <w:rsid w:val="009B7C9B"/>
    <w:rsid w:val="009C0240"/>
    <w:rsid w:val="009C02AC"/>
    <w:rsid w:val="009C09F0"/>
    <w:rsid w:val="009C0E19"/>
    <w:rsid w:val="009C14A1"/>
    <w:rsid w:val="009C15F5"/>
    <w:rsid w:val="009C1827"/>
    <w:rsid w:val="009C1EA6"/>
    <w:rsid w:val="009C21E7"/>
    <w:rsid w:val="009C2621"/>
    <w:rsid w:val="009C2799"/>
    <w:rsid w:val="009C297E"/>
    <w:rsid w:val="009C3387"/>
    <w:rsid w:val="009C3652"/>
    <w:rsid w:val="009C3E13"/>
    <w:rsid w:val="009C4428"/>
    <w:rsid w:val="009C51F1"/>
    <w:rsid w:val="009C523B"/>
    <w:rsid w:val="009C576F"/>
    <w:rsid w:val="009C57BB"/>
    <w:rsid w:val="009C598C"/>
    <w:rsid w:val="009C5AB1"/>
    <w:rsid w:val="009C62D9"/>
    <w:rsid w:val="009C6496"/>
    <w:rsid w:val="009C64DA"/>
    <w:rsid w:val="009C651F"/>
    <w:rsid w:val="009C658B"/>
    <w:rsid w:val="009C68D4"/>
    <w:rsid w:val="009C6BA2"/>
    <w:rsid w:val="009C70E7"/>
    <w:rsid w:val="009C724A"/>
    <w:rsid w:val="009C7385"/>
    <w:rsid w:val="009C77A6"/>
    <w:rsid w:val="009C79C4"/>
    <w:rsid w:val="009D01A6"/>
    <w:rsid w:val="009D0C11"/>
    <w:rsid w:val="009D0D6C"/>
    <w:rsid w:val="009D12B9"/>
    <w:rsid w:val="009D13FF"/>
    <w:rsid w:val="009D152A"/>
    <w:rsid w:val="009D16EA"/>
    <w:rsid w:val="009D1754"/>
    <w:rsid w:val="009D1CBA"/>
    <w:rsid w:val="009D2CC4"/>
    <w:rsid w:val="009D3A62"/>
    <w:rsid w:val="009D3D6B"/>
    <w:rsid w:val="009D3F5C"/>
    <w:rsid w:val="009D4163"/>
    <w:rsid w:val="009D438E"/>
    <w:rsid w:val="009D5013"/>
    <w:rsid w:val="009D5BF2"/>
    <w:rsid w:val="009D5C4C"/>
    <w:rsid w:val="009D60D0"/>
    <w:rsid w:val="009D60F8"/>
    <w:rsid w:val="009D6357"/>
    <w:rsid w:val="009D65D1"/>
    <w:rsid w:val="009D759A"/>
    <w:rsid w:val="009D77E0"/>
    <w:rsid w:val="009D7A8F"/>
    <w:rsid w:val="009D7BBB"/>
    <w:rsid w:val="009D7E59"/>
    <w:rsid w:val="009E020E"/>
    <w:rsid w:val="009E0304"/>
    <w:rsid w:val="009E04AB"/>
    <w:rsid w:val="009E105C"/>
    <w:rsid w:val="009E10D6"/>
    <w:rsid w:val="009E1366"/>
    <w:rsid w:val="009E13EB"/>
    <w:rsid w:val="009E1CDC"/>
    <w:rsid w:val="009E2F05"/>
    <w:rsid w:val="009E2F1B"/>
    <w:rsid w:val="009E32A7"/>
    <w:rsid w:val="009E3AD4"/>
    <w:rsid w:val="009E3EDD"/>
    <w:rsid w:val="009E3EF9"/>
    <w:rsid w:val="009E4003"/>
    <w:rsid w:val="009E4450"/>
    <w:rsid w:val="009E47E5"/>
    <w:rsid w:val="009E4B4B"/>
    <w:rsid w:val="009E5401"/>
    <w:rsid w:val="009E5857"/>
    <w:rsid w:val="009E58F6"/>
    <w:rsid w:val="009E5ABF"/>
    <w:rsid w:val="009E5EDF"/>
    <w:rsid w:val="009E6306"/>
    <w:rsid w:val="009E671D"/>
    <w:rsid w:val="009E68BC"/>
    <w:rsid w:val="009E74B0"/>
    <w:rsid w:val="009E74FC"/>
    <w:rsid w:val="009E76B5"/>
    <w:rsid w:val="009E7B59"/>
    <w:rsid w:val="009F00DF"/>
    <w:rsid w:val="009F088F"/>
    <w:rsid w:val="009F0B05"/>
    <w:rsid w:val="009F0D6B"/>
    <w:rsid w:val="009F0EB0"/>
    <w:rsid w:val="009F0F71"/>
    <w:rsid w:val="009F12D3"/>
    <w:rsid w:val="009F14E7"/>
    <w:rsid w:val="009F1E3C"/>
    <w:rsid w:val="009F2099"/>
    <w:rsid w:val="009F20DD"/>
    <w:rsid w:val="009F2233"/>
    <w:rsid w:val="009F27E5"/>
    <w:rsid w:val="009F2D17"/>
    <w:rsid w:val="009F2E7F"/>
    <w:rsid w:val="009F2E90"/>
    <w:rsid w:val="009F3457"/>
    <w:rsid w:val="009F3718"/>
    <w:rsid w:val="009F37B7"/>
    <w:rsid w:val="009F3CF2"/>
    <w:rsid w:val="009F4006"/>
    <w:rsid w:val="009F4558"/>
    <w:rsid w:val="009F4795"/>
    <w:rsid w:val="009F4B72"/>
    <w:rsid w:val="009F4D9D"/>
    <w:rsid w:val="009F4F00"/>
    <w:rsid w:val="009F5194"/>
    <w:rsid w:val="009F51E6"/>
    <w:rsid w:val="009F5272"/>
    <w:rsid w:val="009F5591"/>
    <w:rsid w:val="009F5767"/>
    <w:rsid w:val="009F5822"/>
    <w:rsid w:val="009F5D92"/>
    <w:rsid w:val="009F6364"/>
    <w:rsid w:val="009F68B4"/>
    <w:rsid w:val="009F6EB7"/>
    <w:rsid w:val="009F6FD2"/>
    <w:rsid w:val="009F71DE"/>
    <w:rsid w:val="009F7216"/>
    <w:rsid w:val="009F7D46"/>
    <w:rsid w:val="009F7D76"/>
    <w:rsid w:val="009F7E99"/>
    <w:rsid w:val="00A00402"/>
    <w:rsid w:val="00A00420"/>
    <w:rsid w:val="00A0050A"/>
    <w:rsid w:val="00A009D9"/>
    <w:rsid w:val="00A01449"/>
    <w:rsid w:val="00A01970"/>
    <w:rsid w:val="00A01AC1"/>
    <w:rsid w:val="00A023B6"/>
    <w:rsid w:val="00A0244D"/>
    <w:rsid w:val="00A0248C"/>
    <w:rsid w:val="00A02512"/>
    <w:rsid w:val="00A028FD"/>
    <w:rsid w:val="00A0306A"/>
    <w:rsid w:val="00A0388B"/>
    <w:rsid w:val="00A03A0F"/>
    <w:rsid w:val="00A03DAC"/>
    <w:rsid w:val="00A04130"/>
    <w:rsid w:val="00A04875"/>
    <w:rsid w:val="00A04B0D"/>
    <w:rsid w:val="00A04BB4"/>
    <w:rsid w:val="00A055FF"/>
    <w:rsid w:val="00A0567F"/>
    <w:rsid w:val="00A0594D"/>
    <w:rsid w:val="00A05D69"/>
    <w:rsid w:val="00A05F4D"/>
    <w:rsid w:val="00A061BC"/>
    <w:rsid w:val="00A0660C"/>
    <w:rsid w:val="00A06874"/>
    <w:rsid w:val="00A06D50"/>
    <w:rsid w:val="00A06E1A"/>
    <w:rsid w:val="00A073E5"/>
    <w:rsid w:val="00A079B1"/>
    <w:rsid w:val="00A10081"/>
    <w:rsid w:val="00A101AC"/>
    <w:rsid w:val="00A103A1"/>
    <w:rsid w:val="00A1056C"/>
    <w:rsid w:val="00A10B70"/>
    <w:rsid w:val="00A10CB7"/>
    <w:rsid w:val="00A10D89"/>
    <w:rsid w:val="00A10F02"/>
    <w:rsid w:val="00A11371"/>
    <w:rsid w:val="00A114FA"/>
    <w:rsid w:val="00A1159A"/>
    <w:rsid w:val="00A118F5"/>
    <w:rsid w:val="00A11F9E"/>
    <w:rsid w:val="00A12979"/>
    <w:rsid w:val="00A129B6"/>
    <w:rsid w:val="00A12E3A"/>
    <w:rsid w:val="00A135CF"/>
    <w:rsid w:val="00A13A12"/>
    <w:rsid w:val="00A13CA8"/>
    <w:rsid w:val="00A13D13"/>
    <w:rsid w:val="00A13E62"/>
    <w:rsid w:val="00A14050"/>
    <w:rsid w:val="00A143B4"/>
    <w:rsid w:val="00A146BF"/>
    <w:rsid w:val="00A14BA3"/>
    <w:rsid w:val="00A15077"/>
    <w:rsid w:val="00A156CD"/>
    <w:rsid w:val="00A159B9"/>
    <w:rsid w:val="00A15CE2"/>
    <w:rsid w:val="00A15F8A"/>
    <w:rsid w:val="00A160B9"/>
    <w:rsid w:val="00A164B4"/>
    <w:rsid w:val="00A166D4"/>
    <w:rsid w:val="00A16D56"/>
    <w:rsid w:val="00A16D92"/>
    <w:rsid w:val="00A16DD7"/>
    <w:rsid w:val="00A16E0F"/>
    <w:rsid w:val="00A1722D"/>
    <w:rsid w:val="00A17AB4"/>
    <w:rsid w:val="00A17E13"/>
    <w:rsid w:val="00A202B4"/>
    <w:rsid w:val="00A205C6"/>
    <w:rsid w:val="00A21422"/>
    <w:rsid w:val="00A21604"/>
    <w:rsid w:val="00A21C0F"/>
    <w:rsid w:val="00A21EC5"/>
    <w:rsid w:val="00A21FA6"/>
    <w:rsid w:val="00A22159"/>
    <w:rsid w:val="00A222D9"/>
    <w:rsid w:val="00A22DBC"/>
    <w:rsid w:val="00A22EAF"/>
    <w:rsid w:val="00A22FB1"/>
    <w:rsid w:val="00A22FDD"/>
    <w:rsid w:val="00A2306B"/>
    <w:rsid w:val="00A2311F"/>
    <w:rsid w:val="00A2322F"/>
    <w:rsid w:val="00A232BE"/>
    <w:rsid w:val="00A23789"/>
    <w:rsid w:val="00A239D1"/>
    <w:rsid w:val="00A23D7E"/>
    <w:rsid w:val="00A23E5E"/>
    <w:rsid w:val="00A243D9"/>
    <w:rsid w:val="00A2458D"/>
    <w:rsid w:val="00A24628"/>
    <w:rsid w:val="00A24968"/>
    <w:rsid w:val="00A2499D"/>
    <w:rsid w:val="00A24D7B"/>
    <w:rsid w:val="00A2560E"/>
    <w:rsid w:val="00A256FE"/>
    <w:rsid w:val="00A2586A"/>
    <w:rsid w:val="00A25B46"/>
    <w:rsid w:val="00A25E27"/>
    <w:rsid w:val="00A26C0D"/>
    <w:rsid w:val="00A27028"/>
    <w:rsid w:val="00A278CD"/>
    <w:rsid w:val="00A27D3C"/>
    <w:rsid w:val="00A27D43"/>
    <w:rsid w:val="00A27E28"/>
    <w:rsid w:val="00A27E96"/>
    <w:rsid w:val="00A30144"/>
    <w:rsid w:val="00A304EC"/>
    <w:rsid w:val="00A3063E"/>
    <w:rsid w:val="00A309F6"/>
    <w:rsid w:val="00A32082"/>
    <w:rsid w:val="00A322E9"/>
    <w:rsid w:val="00A3230B"/>
    <w:rsid w:val="00A3277A"/>
    <w:rsid w:val="00A334B6"/>
    <w:rsid w:val="00A3351E"/>
    <w:rsid w:val="00A33E59"/>
    <w:rsid w:val="00A34147"/>
    <w:rsid w:val="00A34354"/>
    <w:rsid w:val="00A34F98"/>
    <w:rsid w:val="00A362A9"/>
    <w:rsid w:val="00A3663A"/>
    <w:rsid w:val="00A367BA"/>
    <w:rsid w:val="00A367FE"/>
    <w:rsid w:val="00A37003"/>
    <w:rsid w:val="00A37103"/>
    <w:rsid w:val="00A3761A"/>
    <w:rsid w:val="00A376E5"/>
    <w:rsid w:val="00A37D7A"/>
    <w:rsid w:val="00A40326"/>
    <w:rsid w:val="00A4071C"/>
    <w:rsid w:val="00A4116C"/>
    <w:rsid w:val="00A41267"/>
    <w:rsid w:val="00A41620"/>
    <w:rsid w:val="00A41A61"/>
    <w:rsid w:val="00A41ABA"/>
    <w:rsid w:val="00A41BDE"/>
    <w:rsid w:val="00A41C92"/>
    <w:rsid w:val="00A41EE9"/>
    <w:rsid w:val="00A420E6"/>
    <w:rsid w:val="00A42A2B"/>
    <w:rsid w:val="00A430A3"/>
    <w:rsid w:val="00A434B6"/>
    <w:rsid w:val="00A434EA"/>
    <w:rsid w:val="00A43A19"/>
    <w:rsid w:val="00A43BB1"/>
    <w:rsid w:val="00A44188"/>
    <w:rsid w:val="00A4423C"/>
    <w:rsid w:val="00A447FD"/>
    <w:rsid w:val="00A44837"/>
    <w:rsid w:val="00A44F71"/>
    <w:rsid w:val="00A450EE"/>
    <w:rsid w:val="00A4532C"/>
    <w:rsid w:val="00A45615"/>
    <w:rsid w:val="00A4569F"/>
    <w:rsid w:val="00A461CC"/>
    <w:rsid w:val="00A465A4"/>
    <w:rsid w:val="00A46C21"/>
    <w:rsid w:val="00A47239"/>
    <w:rsid w:val="00A47364"/>
    <w:rsid w:val="00A47904"/>
    <w:rsid w:val="00A4793A"/>
    <w:rsid w:val="00A500F1"/>
    <w:rsid w:val="00A500F3"/>
    <w:rsid w:val="00A5038F"/>
    <w:rsid w:val="00A50393"/>
    <w:rsid w:val="00A50809"/>
    <w:rsid w:val="00A50ABE"/>
    <w:rsid w:val="00A50BBF"/>
    <w:rsid w:val="00A50C54"/>
    <w:rsid w:val="00A50E75"/>
    <w:rsid w:val="00A513D9"/>
    <w:rsid w:val="00A518B3"/>
    <w:rsid w:val="00A51B29"/>
    <w:rsid w:val="00A524DA"/>
    <w:rsid w:val="00A527D4"/>
    <w:rsid w:val="00A5293C"/>
    <w:rsid w:val="00A52AE0"/>
    <w:rsid w:val="00A52F38"/>
    <w:rsid w:val="00A53464"/>
    <w:rsid w:val="00A53724"/>
    <w:rsid w:val="00A53996"/>
    <w:rsid w:val="00A5424E"/>
    <w:rsid w:val="00A54567"/>
    <w:rsid w:val="00A546B7"/>
    <w:rsid w:val="00A54938"/>
    <w:rsid w:val="00A54AA3"/>
    <w:rsid w:val="00A54B26"/>
    <w:rsid w:val="00A54E16"/>
    <w:rsid w:val="00A55080"/>
    <w:rsid w:val="00A55849"/>
    <w:rsid w:val="00A55916"/>
    <w:rsid w:val="00A5623C"/>
    <w:rsid w:val="00A568F0"/>
    <w:rsid w:val="00A569FF"/>
    <w:rsid w:val="00A57128"/>
    <w:rsid w:val="00A57C24"/>
    <w:rsid w:val="00A57D1B"/>
    <w:rsid w:val="00A57DC1"/>
    <w:rsid w:val="00A61252"/>
    <w:rsid w:val="00A617A2"/>
    <w:rsid w:val="00A61B30"/>
    <w:rsid w:val="00A61BCA"/>
    <w:rsid w:val="00A6219C"/>
    <w:rsid w:val="00A6221F"/>
    <w:rsid w:val="00A62511"/>
    <w:rsid w:val="00A62812"/>
    <w:rsid w:val="00A62A55"/>
    <w:rsid w:val="00A62A79"/>
    <w:rsid w:val="00A63028"/>
    <w:rsid w:val="00A6318C"/>
    <w:rsid w:val="00A635B4"/>
    <w:rsid w:val="00A6369D"/>
    <w:rsid w:val="00A63985"/>
    <w:rsid w:val="00A63B3A"/>
    <w:rsid w:val="00A63C90"/>
    <w:rsid w:val="00A642A8"/>
    <w:rsid w:val="00A647F3"/>
    <w:rsid w:val="00A64A41"/>
    <w:rsid w:val="00A64C53"/>
    <w:rsid w:val="00A64D6C"/>
    <w:rsid w:val="00A660FC"/>
    <w:rsid w:val="00A6666C"/>
    <w:rsid w:val="00A66ABB"/>
    <w:rsid w:val="00A701A5"/>
    <w:rsid w:val="00A701B8"/>
    <w:rsid w:val="00A7025A"/>
    <w:rsid w:val="00A70655"/>
    <w:rsid w:val="00A713AA"/>
    <w:rsid w:val="00A7196D"/>
    <w:rsid w:val="00A72055"/>
    <w:rsid w:val="00A72902"/>
    <w:rsid w:val="00A7297A"/>
    <w:rsid w:val="00A72E3D"/>
    <w:rsid w:val="00A732FC"/>
    <w:rsid w:val="00A73AF8"/>
    <w:rsid w:val="00A73CBD"/>
    <w:rsid w:val="00A740A9"/>
    <w:rsid w:val="00A7417E"/>
    <w:rsid w:val="00A74596"/>
    <w:rsid w:val="00A745CD"/>
    <w:rsid w:val="00A74C72"/>
    <w:rsid w:val="00A74CC6"/>
    <w:rsid w:val="00A75B41"/>
    <w:rsid w:val="00A75F19"/>
    <w:rsid w:val="00A76092"/>
    <w:rsid w:val="00A76B17"/>
    <w:rsid w:val="00A76D3B"/>
    <w:rsid w:val="00A76E27"/>
    <w:rsid w:val="00A76FAB"/>
    <w:rsid w:val="00A7717B"/>
    <w:rsid w:val="00A775A5"/>
    <w:rsid w:val="00A77622"/>
    <w:rsid w:val="00A77A70"/>
    <w:rsid w:val="00A77B5F"/>
    <w:rsid w:val="00A77C70"/>
    <w:rsid w:val="00A8009B"/>
    <w:rsid w:val="00A810CC"/>
    <w:rsid w:val="00A813E1"/>
    <w:rsid w:val="00A8210C"/>
    <w:rsid w:val="00A821AE"/>
    <w:rsid w:val="00A82346"/>
    <w:rsid w:val="00A82436"/>
    <w:rsid w:val="00A825B1"/>
    <w:rsid w:val="00A82DA4"/>
    <w:rsid w:val="00A83A67"/>
    <w:rsid w:val="00A83B70"/>
    <w:rsid w:val="00A83CBE"/>
    <w:rsid w:val="00A83EC4"/>
    <w:rsid w:val="00A84007"/>
    <w:rsid w:val="00A846CC"/>
    <w:rsid w:val="00A84E81"/>
    <w:rsid w:val="00A8542C"/>
    <w:rsid w:val="00A856E3"/>
    <w:rsid w:val="00A85D0E"/>
    <w:rsid w:val="00A85D44"/>
    <w:rsid w:val="00A86108"/>
    <w:rsid w:val="00A87336"/>
    <w:rsid w:val="00A87402"/>
    <w:rsid w:val="00A87522"/>
    <w:rsid w:val="00A87557"/>
    <w:rsid w:val="00A8757C"/>
    <w:rsid w:val="00A8761C"/>
    <w:rsid w:val="00A87AA6"/>
    <w:rsid w:val="00A9009C"/>
    <w:rsid w:val="00A905FA"/>
    <w:rsid w:val="00A91791"/>
    <w:rsid w:val="00A91E8C"/>
    <w:rsid w:val="00A92536"/>
    <w:rsid w:val="00A9289F"/>
    <w:rsid w:val="00A93874"/>
    <w:rsid w:val="00A938BB"/>
    <w:rsid w:val="00A94F60"/>
    <w:rsid w:val="00A958B6"/>
    <w:rsid w:val="00A95B60"/>
    <w:rsid w:val="00A95E00"/>
    <w:rsid w:val="00A969C0"/>
    <w:rsid w:val="00A969D3"/>
    <w:rsid w:val="00A96B5F"/>
    <w:rsid w:val="00A96E77"/>
    <w:rsid w:val="00A97094"/>
    <w:rsid w:val="00A97594"/>
    <w:rsid w:val="00A97764"/>
    <w:rsid w:val="00A9780A"/>
    <w:rsid w:val="00AA007D"/>
    <w:rsid w:val="00AA049C"/>
    <w:rsid w:val="00AA0882"/>
    <w:rsid w:val="00AA0F46"/>
    <w:rsid w:val="00AA12D3"/>
    <w:rsid w:val="00AA1518"/>
    <w:rsid w:val="00AA179C"/>
    <w:rsid w:val="00AA20AF"/>
    <w:rsid w:val="00AA21A3"/>
    <w:rsid w:val="00AA28AB"/>
    <w:rsid w:val="00AA2985"/>
    <w:rsid w:val="00AA3A54"/>
    <w:rsid w:val="00AA3C01"/>
    <w:rsid w:val="00AA3D3C"/>
    <w:rsid w:val="00AA41D6"/>
    <w:rsid w:val="00AA485D"/>
    <w:rsid w:val="00AA4C25"/>
    <w:rsid w:val="00AA4E8E"/>
    <w:rsid w:val="00AA4F33"/>
    <w:rsid w:val="00AA5010"/>
    <w:rsid w:val="00AA50B4"/>
    <w:rsid w:val="00AA5130"/>
    <w:rsid w:val="00AA522A"/>
    <w:rsid w:val="00AA5AEE"/>
    <w:rsid w:val="00AA5C77"/>
    <w:rsid w:val="00AA6164"/>
    <w:rsid w:val="00AA6A0E"/>
    <w:rsid w:val="00AA6BB0"/>
    <w:rsid w:val="00AA6D6C"/>
    <w:rsid w:val="00AA7AE5"/>
    <w:rsid w:val="00AA7AE7"/>
    <w:rsid w:val="00AB021A"/>
    <w:rsid w:val="00AB09DC"/>
    <w:rsid w:val="00AB0EBE"/>
    <w:rsid w:val="00AB0FD6"/>
    <w:rsid w:val="00AB12A4"/>
    <w:rsid w:val="00AB1CAD"/>
    <w:rsid w:val="00AB1ED7"/>
    <w:rsid w:val="00AB1EF9"/>
    <w:rsid w:val="00AB25F7"/>
    <w:rsid w:val="00AB29A7"/>
    <w:rsid w:val="00AB2B20"/>
    <w:rsid w:val="00AB2BD3"/>
    <w:rsid w:val="00AB303E"/>
    <w:rsid w:val="00AB335D"/>
    <w:rsid w:val="00AB35DD"/>
    <w:rsid w:val="00AB3A75"/>
    <w:rsid w:val="00AB3AF8"/>
    <w:rsid w:val="00AB3D32"/>
    <w:rsid w:val="00AB3DFE"/>
    <w:rsid w:val="00AB3E57"/>
    <w:rsid w:val="00AB3E67"/>
    <w:rsid w:val="00AB4436"/>
    <w:rsid w:val="00AB454F"/>
    <w:rsid w:val="00AB4850"/>
    <w:rsid w:val="00AB4D1C"/>
    <w:rsid w:val="00AB5694"/>
    <w:rsid w:val="00AB594A"/>
    <w:rsid w:val="00AB599E"/>
    <w:rsid w:val="00AB5E13"/>
    <w:rsid w:val="00AB6634"/>
    <w:rsid w:val="00AB6954"/>
    <w:rsid w:val="00AB6D43"/>
    <w:rsid w:val="00AB701F"/>
    <w:rsid w:val="00AB70BE"/>
    <w:rsid w:val="00AB7AA0"/>
    <w:rsid w:val="00AB7FBA"/>
    <w:rsid w:val="00AC05E5"/>
    <w:rsid w:val="00AC06B7"/>
    <w:rsid w:val="00AC0770"/>
    <w:rsid w:val="00AC0E39"/>
    <w:rsid w:val="00AC14FA"/>
    <w:rsid w:val="00AC1BAC"/>
    <w:rsid w:val="00AC1C5B"/>
    <w:rsid w:val="00AC21FE"/>
    <w:rsid w:val="00AC22CD"/>
    <w:rsid w:val="00AC301B"/>
    <w:rsid w:val="00AC312E"/>
    <w:rsid w:val="00AC32C0"/>
    <w:rsid w:val="00AC34B0"/>
    <w:rsid w:val="00AC38DB"/>
    <w:rsid w:val="00AC411A"/>
    <w:rsid w:val="00AC4425"/>
    <w:rsid w:val="00AC44BA"/>
    <w:rsid w:val="00AC48B1"/>
    <w:rsid w:val="00AC4960"/>
    <w:rsid w:val="00AC4CB6"/>
    <w:rsid w:val="00AC52F4"/>
    <w:rsid w:val="00AC6B98"/>
    <w:rsid w:val="00AC6DB4"/>
    <w:rsid w:val="00AC724F"/>
    <w:rsid w:val="00AC79E9"/>
    <w:rsid w:val="00AC7AC5"/>
    <w:rsid w:val="00AD0B29"/>
    <w:rsid w:val="00AD0FDF"/>
    <w:rsid w:val="00AD213E"/>
    <w:rsid w:val="00AD304D"/>
    <w:rsid w:val="00AD36F1"/>
    <w:rsid w:val="00AD378E"/>
    <w:rsid w:val="00AD382F"/>
    <w:rsid w:val="00AD4DCD"/>
    <w:rsid w:val="00AD4E5B"/>
    <w:rsid w:val="00AD529E"/>
    <w:rsid w:val="00AD5452"/>
    <w:rsid w:val="00AD54CE"/>
    <w:rsid w:val="00AD5AD4"/>
    <w:rsid w:val="00AD5F83"/>
    <w:rsid w:val="00AD6272"/>
    <w:rsid w:val="00AD6645"/>
    <w:rsid w:val="00AD6E26"/>
    <w:rsid w:val="00AD73C5"/>
    <w:rsid w:val="00AD7A65"/>
    <w:rsid w:val="00AE07F4"/>
    <w:rsid w:val="00AE0A2C"/>
    <w:rsid w:val="00AE0AF2"/>
    <w:rsid w:val="00AE0B12"/>
    <w:rsid w:val="00AE0B27"/>
    <w:rsid w:val="00AE0C3D"/>
    <w:rsid w:val="00AE11FC"/>
    <w:rsid w:val="00AE14F4"/>
    <w:rsid w:val="00AE16D1"/>
    <w:rsid w:val="00AE1D13"/>
    <w:rsid w:val="00AE2738"/>
    <w:rsid w:val="00AE2A13"/>
    <w:rsid w:val="00AE2CF2"/>
    <w:rsid w:val="00AE2E06"/>
    <w:rsid w:val="00AE30CD"/>
    <w:rsid w:val="00AE3918"/>
    <w:rsid w:val="00AE3C5A"/>
    <w:rsid w:val="00AE3E5C"/>
    <w:rsid w:val="00AE47FF"/>
    <w:rsid w:val="00AE4F03"/>
    <w:rsid w:val="00AE5484"/>
    <w:rsid w:val="00AE5777"/>
    <w:rsid w:val="00AE5955"/>
    <w:rsid w:val="00AE5C2D"/>
    <w:rsid w:val="00AE5C6F"/>
    <w:rsid w:val="00AE5D36"/>
    <w:rsid w:val="00AE6047"/>
    <w:rsid w:val="00AE6532"/>
    <w:rsid w:val="00AE65E3"/>
    <w:rsid w:val="00AE6F93"/>
    <w:rsid w:val="00AE70F6"/>
    <w:rsid w:val="00AE7C40"/>
    <w:rsid w:val="00AE7C43"/>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250"/>
    <w:rsid w:val="00AF53F5"/>
    <w:rsid w:val="00AF5A5C"/>
    <w:rsid w:val="00AF5B5E"/>
    <w:rsid w:val="00AF5F85"/>
    <w:rsid w:val="00AF6944"/>
    <w:rsid w:val="00AF6E19"/>
    <w:rsid w:val="00AF6F70"/>
    <w:rsid w:val="00AF6FCF"/>
    <w:rsid w:val="00AF71B3"/>
    <w:rsid w:val="00AF7229"/>
    <w:rsid w:val="00AF7702"/>
    <w:rsid w:val="00AF7C28"/>
    <w:rsid w:val="00B0049E"/>
    <w:rsid w:val="00B00AF1"/>
    <w:rsid w:val="00B00B7C"/>
    <w:rsid w:val="00B00CCF"/>
    <w:rsid w:val="00B017D2"/>
    <w:rsid w:val="00B01CD4"/>
    <w:rsid w:val="00B01E27"/>
    <w:rsid w:val="00B02590"/>
    <w:rsid w:val="00B02898"/>
    <w:rsid w:val="00B03017"/>
    <w:rsid w:val="00B031BA"/>
    <w:rsid w:val="00B03363"/>
    <w:rsid w:val="00B03543"/>
    <w:rsid w:val="00B0386E"/>
    <w:rsid w:val="00B03BB5"/>
    <w:rsid w:val="00B03C70"/>
    <w:rsid w:val="00B03E67"/>
    <w:rsid w:val="00B04F8D"/>
    <w:rsid w:val="00B05005"/>
    <w:rsid w:val="00B0577B"/>
    <w:rsid w:val="00B05AE9"/>
    <w:rsid w:val="00B05B02"/>
    <w:rsid w:val="00B05D12"/>
    <w:rsid w:val="00B05DCB"/>
    <w:rsid w:val="00B05EF8"/>
    <w:rsid w:val="00B05F21"/>
    <w:rsid w:val="00B0638A"/>
    <w:rsid w:val="00B06656"/>
    <w:rsid w:val="00B06713"/>
    <w:rsid w:val="00B069D9"/>
    <w:rsid w:val="00B069E4"/>
    <w:rsid w:val="00B07642"/>
    <w:rsid w:val="00B077CD"/>
    <w:rsid w:val="00B10A4E"/>
    <w:rsid w:val="00B10F92"/>
    <w:rsid w:val="00B1124D"/>
    <w:rsid w:val="00B11D20"/>
    <w:rsid w:val="00B124BB"/>
    <w:rsid w:val="00B1277A"/>
    <w:rsid w:val="00B130ED"/>
    <w:rsid w:val="00B137E6"/>
    <w:rsid w:val="00B13CEE"/>
    <w:rsid w:val="00B14D54"/>
    <w:rsid w:val="00B14E3D"/>
    <w:rsid w:val="00B15449"/>
    <w:rsid w:val="00B15CA9"/>
    <w:rsid w:val="00B1631F"/>
    <w:rsid w:val="00B1655A"/>
    <w:rsid w:val="00B167F0"/>
    <w:rsid w:val="00B16B78"/>
    <w:rsid w:val="00B170C1"/>
    <w:rsid w:val="00B171FE"/>
    <w:rsid w:val="00B1742E"/>
    <w:rsid w:val="00B17453"/>
    <w:rsid w:val="00B17753"/>
    <w:rsid w:val="00B20747"/>
    <w:rsid w:val="00B20EF1"/>
    <w:rsid w:val="00B20F35"/>
    <w:rsid w:val="00B21519"/>
    <w:rsid w:val="00B21D31"/>
    <w:rsid w:val="00B22417"/>
    <w:rsid w:val="00B225E1"/>
    <w:rsid w:val="00B228CC"/>
    <w:rsid w:val="00B22D53"/>
    <w:rsid w:val="00B22F00"/>
    <w:rsid w:val="00B22F21"/>
    <w:rsid w:val="00B2390D"/>
    <w:rsid w:val="00B2391C"/>
    <w:rsid w:val="00B23ABF"/>
    <w:rsid w:val="00B23CE7"/>
    <w:rsid w:val="00B240CD"/>
    <w:rsid w:val="00B2439C"/>
    <w:rsid w:val="00B24D06"/>
    <w:rsid w:val="00B24E64"/>
    <w:rsid w:val="00B24E89"/>
    <w:rsid w:val="00B24EF4"/>
    <w:rsid w:val="00B253EC"/>
    <w:rsid w:val="00B25435"/>
    <w:rsid w:val="00B25825"/>
    <w:rsid w:val="00B25CF7"/>
    <w:rsid w:val="00B26E0E"/>
    <w:rsid w:val="00B2739A"/>
    <w:rsid w:val="00B275C0"/>
    <w:rsid w:val="00B275FB"/>
    <w:rsid w:val="00B27901"/>
    <w:rsid w:val="00B27BAF"/>
    <w:rsid w:val="00B30B9B"/>
    <w:rsid w:val="00B30FBA"/>
    <w:rsid w:val="00B32222"/>
    <w:rsid w:val="00B32259"/>
    <w:rsid w:val="00B3225E"/>
    <w:rsid w:val="00B32615"/>
    <w:rsid w:val="00B32DDA"/>
    <w:rsid w:val="00B33116"/>
    <w:rsid w:val="00B33815"/>
    <w:rsid w:val="00B339EA"/>
    <w:rsid w:val="00B33D62"/>
    <w:rsid w:val="00B33DEA"/>
    <w:rsid w:val="00B343AF"/>
    <w:rsid w:val="00B35BC0"/>
    <w:rsid w:val="00B36260"/>
    <w:rsid w:val="00B36754"/>
    <w:rsid w:val="00B368D6"/>
    <w:rsid w:val="00B37146"/>
    <w:rsid w:val="00B3731A"/>
    <w:rsid w:val="00B37A94"/>
    <w:rsid w:val="00B37DDC"/>
    <w:rsid w:val="00B400E9"/>
    <w:rsid w:val="00B4028A"/>
    <w:rsid w:val="00B406FB"/>
    <w:rsid w:val="00B40F26"/>
    <w:rsid w:val="00B41062"/>
    <w:rsid w:val="00B41C5E"/>
    <w:rsid w:val="00B41CC3"/>
    <w:rsid w:val="00B41FCD"/>
    <w:rsid w:val="00B425D1"/>
    <w:rsid w:val="00B42C52"/>
    <w:rsid w:val="00B43D79"/>
    <w:rsid w:val="00B43E87"/>
    <w:rsid w:val="00B4448A"/>
    <w:rsid w:val="00B4455E"/>
    <w:rsid w:val="00B44D03"/>
    <w:rsid w:val="00B45084"/>
    <w:rsid w:val="00B45837"/>
    <w:rsid w:val="00B45AB3"/>
    <w:rsid w:val="00B45B80"/>
    <w:rsid w:val="00B45F54"/>
    <w:rsid w:val="00B46185"/>
    <w:rsid w:val="00B46819"/>
    <w:rsid w:val="00B46B1F"/>
    <w:rsid w:val="00B46BBC"/>
    <w:rsid w:val="00B473FE"/>
    <w:rsid w:val="00B4754F"/>
    <w:rsid w:val="00B4766D"/>
    <w:rsid w:val="00B47AD9"/>
    <w:rsid w:val="00B47BE6"/>
    <w:rsid w:val="00B50613"/>
    <w:rsid w:val="00B50957"/>
    <w:rsid w:val="00B50C48"/>
    <w:rsid w:val="00B51084"/>
    <w:rsid w:val="00B51536"/>
    <w:rsid w:val="00B51570"/>
    <w:rsid w:val="00B51626"/>
    <w:rsid w:val="00B52388"/>
    <w:rsid w:val="00B52B15"/>
    <w:rsid w:val="00B52D36"/>
    <w:rsid w:val="00B53526"/>
    <w:rsid w:val="00B53FB7"/>
    <w:rsid w:val="00B54018"/>
    <w:rsid w:val="00B546D5"/>
    <w:rsid w:val="00B549CD"/>
    <w:rsid w:val="00B54DC2"/>
    <w:rsid w:val="00B55994"/>
    <w:rsid w:val="00B560A8"/>
    <w:rsid w:val="00B562A1"/>
    <w:rsid w:val="00B56FAB"/>
    <w:rsid w:val="00B5701F"/>
    <w:rsid w:val="00B573E7"/>
    <w:rsid w:val="00B576C0"/>
    <w:rsid w:val="00B57BBF"/>
    <w:rsid w:val="00B57E4D"/>
    <w:rsid w:val="00B60078"/>
    <w:rsid w:val="00B6016D"/>
    <w:rsid w:val="00B60515"/>
    <w:rsid w:val="00B60781"/>
    <w:rsid w:val="00B607AD"/>
    <w:rsid w:val="00B608A4"/>
    <w:rsid w:val="00B6098C"/>
    <w:rsid w:val="00B6115E"/>
    <w:rsid w:val="00B61397"/>
    <w:rsid w:val="00B615D9"/>
    <w:rsid w:val="00B61728"/>
    <w:rsid w:val="00B618D0"/>
    <w:rsid w:val="00B61A17"/>
    <w:rsid w:val="00B61B9C"/>
    <w:rsid w:val="00B622BF"/>
    <w:rsid w:val="00B63051"/>
    <w:rsid w:val="00B635F0"/>
    <w:rsid w:val="00B6406A"/>
    <w:rsid w:val="00B64AC6"/>
    <w:rsid w:val="00B6517A"/>
    <w:rsid w:val="00B65228"/>
    <w:rsid w:val="00B65A49"/>
    <w:rsid w:val="00B65C4C"/>
    <w:rsid w:val="00B65E0A"/>
    <w:rsid w:val="00B65F94"/>
    <w:rsid w:val="00B665F8"/>
    <w:rsid w:val="00B66693"/>
    <w:rsid w:val="00B66717"/>
    <w:rsid w:val="00B66757"/>
    <w:rsid w:val="00B67480"/>
    <w:rsid w:val="00B67CF6"/>
    <w:rsid w:val="00B67CFF"/>
    <w:rsid w:val="00B702B9"/>
    <w:rsid w:val="00B70F83"/>
    <w:rsid w:val="00B71198"/>
    <w:rsid w:val="00B7151D"/>
    <w:rsid w:val="00B71AB5"/>
    <w:rsid w:val="00B71E30"/>
    <w:rsid w:val="00B71F6B"/>
    <w:rsid w:val="00B7245F"/>
    <w:rsid w:val="00B72F71"/>
    <w:rsid w:val="00B72F79"/>
    <w:rsid w:val="00B736C4"/>
    <w:rsid w:val="00B73F49"/>
    <w:rsid w:val="00B749FC"/>
    <w:rsid w:val="00B74A60"/>
    <w:rsid w:val="00B750A4"/>
    <w:rsid w:val="00B7544A"/>
    <w:rsid w:val="00B754CA"/>
    <w:rsid w:val="00B75A68"/>
    <w:rsid w:val="00B75DF1"/>
    <w:rsid w:val="00B76126"/>
    <w:rsid w:val="00B76210"/>
    <w:rsid w:val="00B76414"/>
    <w:rsid w:val="00B7667A"/>
    <w:rsid w:val="00B76787"/>
    <w:rsid w:val="00B77234"/>
    <w:rsid w:val="00B77309"/>
    <w:rsid w:val="00B7741F"/>
    <w:rsid w:val="00B77D7F"/>
    <w:rsid w:val="00B77F03"/>
    <w:rsid w:val="00B80009"/>
    <w:rsid w:val="00B800A6"/>
    <w:rsid w:val="00B80297"/>
    <w:rsid w:val="00B803E0"/>
    <w:rsid w:val="00B80D01"/>
    <w:rsid w:val="00B811FE"/>
    <w:rsid w:val="00B81FB0"/>
    <w:rsid w:val="00B824D7"/>
    <w:rsid w:val="00B825C3"/>
    <w:rsid w:val="00B82A2C"/>
    <w:rsid w:val="00B82F34"/>
    <w:rsid w:val="00B82FC4"/>
    <w:rsid w:val="00B83600"/>
    <w:rsid w:val="00B83BB2"/>
    <w:rsid w:val="00B84ABC"/>
    <w:rsid w:val="00B84B73"/>
    <w:rsid w:val="00B850F6"/>
    <w:rsid w:val="00B853F1"/>
    <w:rsid w:val="00B856B9"/>
    <w:rsid w:val="00B85B50"/>
    <w:rsid w:val="00B85D9B"/>
    <w:rsid w:val="00B86243"/>
    <w:rsid w:val="00B86244"/>
    <w:rsid w:val="00B864A3"/>
    <w:rsid w:val="00B86514"/>
    <w:rsid w:val="00B86A21"/>
    <w:rsid w:val="00B86B20"/>
    <w:rsid w:val="00B8723B"/>
    <w:rsid w:val="00B9028E"/>
    <w:rsid w:val="00B90517"/>
    <w:rsid w:val="00B90708"/>
    <w:rsid w:val="00B90930"/>
    <w:rsid w:val="00B90E19"/>
    <w:rsid w:val="00B91827"/>
    <w:rsid w:val="00B91D30"/>
    <w:rsid w:val="00B924F7"/>
    <w:rsid w:val="00B925D8"/>
    <w:rsid w:val="00B92E87"/>
    <w:rsid w:val="00B9338B"/>
    <w:rsid w:val="00B93D25"/>
    <w:rsid w:val="00B93F62"/>
    <w:rsid w:val="00B94212"/>
    <w:rsid w:val="00B9450B"/>
    <w:rsid w:val="00B945E6"/>
    <w:rsid w:val="00B9466E"/>
    <w:rsid w:val="00B949E3"/>
    <w:rsid w:val="00B94D7F"/>
    <w:rsid w:val="00B95035"/>
    <w:rsid w:val="00B9548B"/>
    <w:rsid w:val="00B95A63"/>
    <w:rsid w:val="00B95F84"/>
    <w:rsid w:val="00B963A6"/>
    <w:rsid w:val="00B96D43"/>
    <w:rsid w:val="00B9731B"/>
    <w:rsid w:val="00B97546"/>
    <w:rsid w:val="00B9795D"/>
    <w:rsid w:val="00B97986"/>
    <w:rsid w:val="00B97BDA"/>
    <w:rsid w:val="00B97C15"/>
    <w:rsid w:val="00BA033D"/>
    <w:rsid w:val="00BA057E"/>
    <w:rsid w:val="00BA06DD"/>
    <w:rsid w:val="00BA0A3C"/>
    <w:rsid w:val="00BA0D7F"/>
    <w:rsid w:val="00BA0FC3"/>
    <w:rsid w:val="00BA1506"/>
    <w:rsid w:val="00BA2272"/>
    <w:rsid w:val="00BA22A4"/>
    <w:rsid w:val="00BA2420"/>
    <w:rsid w:val="00BA2F1E"/>
    <w:rsid w:val="00BA2F56"/>
    <w:rsid w:val="00BA30EB"/>
    <w:rsid w:val="00BA365E"/>
    <w:rsid w:val="00BA370E"/>
    <w:rsid w:val="00BA48A6"/>
    <w:rsid w:val="00BA578E"/>
    <w:rsid w:val="00BA646C"/>
    <w:rsid w:val="00BA6A53"/>
    <w:rsid w:val="00BA7160"/>
    <w:rsid w:val="00BA7195"/>
    <w:rsid w:val="00BA7349"/>
    <w:rsid w:val="00BA75B6"/>
    <w:rsid w:val="00BA7640"/>
    <w:rsid w:val="00BA7DF9"/>
    <w:rsid w:val="00BB024A"/>
    <w:rsid w:val="00BB036C"/>
    <w:rsid w:val="00BB0405"/>
    <w:rsid w:val="00BB0756"/>
    <w:rsid w:val="00BB09BA"/>
    <w:rsid w:val="00BB0CCC"/>
    <w:rsid w:val="00BB1335"/>
    <w:rsid w:val="00BB1ED0"/>
    <w:rsid w:val="00BB1F42"/>
    <w:rsid w:val="00BB20BF"/>
    <w:rsid w:val="00BB2A5A"/>
    <w:rsid w:val="00BB37BB"/>
    <w:rsid w:val="00BB3AB4"/>
    <w:rsid w:val="00BB3E45"/>
    <w:rsid w:val="00BB3F90"/>
    <w:rsid w:val="00BB4D21"/>
    <w:rsid w:val="00BB518D"/>
    <w:rsid w:val="00BB51B8"/>
    <w:rsid w:val="00BB5279"/>
    <w:rsid w:val="00BB5522"/>
    <w:rsid w:val="00BB57AE"/>
    <w:rsid w:val="00BB5CDA"/>
    <w:rsid w:val="00BB63F6"/>
    <w:rsid w:val="00BB6924"/>
    <w:rsid w:val="00BB6BE9"/>
    <w:rsid w:val="00BB6C03"/>
    <w:rsid w:val="00BB6D5A"/>
    <w:rsid w:val="00BB6FED"/>
    <w:rsid w:val="00BB7644"/>
    <w:rsid w:val="00BB7E14"/>
    <w:rsid w:val="00BC015C"/>
    <w:rsid w:val="00BC03EE"/>
    <w:rsid w:val="00BC0A54"/>
    <w:rsid w:val="00BC0CA0"/>
    <w:rsid w:val="00BC0F7D"/>
    <w:rsid w:val="00BC163A"/>
    <w:rsid w:val="00BC1E1C"/>
    <w:rsid w:val="00BC214E"/>
    <w:rsid w:val="00BC238C"/>
    <w:rsid w:val="00BC29F9"/>
    <w:rsid w:val="00BC30D4"/>
    <w:rsid w:val="00BC3A08"/>
    <w:rsid w:val="00BC3EDF"/>
    <w:rsid w:val="00BC40BA"/>
    <w:rsid w:val="00BC41F2"/>
    <w:rsid w:val="00BC4756"/>
    <w:rsid w:val="00BC477E"/>
    <w:rsid w:val="00BC47DC"/>
    <w:rsid w:val="00BC4BD6"/>
    <w:rsid w:val="00BC4C83"/>
    <w:rsid w:val="00BC561A"/>
    <w:rsid w:val="00BC59DC"/>
    <w:rsid w:val="00BC637F"/>
    <w:rsid w:val="00BC648E"/>
    <w:rsid w:val="00BC661D"/>
    <w:rsid w:val="00BC66CD"/>
    <w:rsid w:val="00BC754B"/>
    <w:rsid w:val="00BC7B5D"/>
    <w:rsid w:val="00BC7E2C"/>
    <w:rsid w:val="00BC7E6C"/>
    <w:rsid w:val="00BC7FB1"/>
    <w:rsid w:val="00BD05EC"/>
    <w:rsid w:val="00BD0695"/>
    <w:rsid w:val="00BD0859"/>
    <w:rsid w:val="00BD093D"/>
    <w:rsid w:val="00BD0D9A"/>
    <w:rsid w:val="00BD0EB1"/>
    <w:rsid w:val="00BD108E"/>
    <w:rsid w:val="00BD10DE"/>
    <w:rsid w:val="00BD124B"/>
    <w:rsid w:val="00BD1D77"/>
    <w:rsid w:val="00BD1FBF"/>
    <w:rsid w:val="00BD2157"/>
    <w:rsid w:val="00BD2277"/>
    <w:rsid w:val="00BD272B"/>
    <w:rsid w:val="00BD2BE5"/>
    <w:rsid w:val="00BD3BE5"/>
    <w:rsid w:val="00BD3DA4"/>
    <w:rsid w:val="00BD5478"/>
    <w:rsid w:val="00BD5A63"/>
    <w:rsid w:val="00BD5E6C"/>
    <w:rsid w:val="00BD612B"/>
    <w:rsid w:val="00BD678C"/>
    <w:rsid w:val="00BD69C5"/>
    <w:rsid w:val="00BD6E76"/>
    <w:rsid w:val="00BD708B"/>
    <w:rsid w:val="00BD71C5"/>
    <w:rsid w:val="00BD724A"/>
    <w:rsid w:val="00BD756F"/>
    <w:rsid w:val="00BD75B5"/>
    <w:rsid w:val="00BD761F"/>
    <w:rsid w:val="00BD7EB7"/>
    <w:rsid w:val="00BE0092"/>
    <w:rsid w:val="00BE091D"/>
    <w:rsid w:val="00BE09FB"/>
    <w:rsid w:val="00BE0A60"/>
    <w:rsid w:val="00BE0B63"/>
    <w:rsid w:val="00BE0F46"/>
    <w:rsid w:val="00BE1014"/>
    <w:rsid w:val="00BE1F3A"/>
    <w:rsid w:val="00BE2115"/>
    <w:rsid w:val="00BE23BA"/>
    <w:rsid w:val="00BE24B3"/>
    <w:rsid w:val="00BE2888"/>
    <w:rsid w:val="00BE2BC2"/>
    <w:rsid w:val="00BE2D93"/>
    <w:rsid w:val="00BE2ECD"/>
    <w:rsid w:val="00BE2F36"/>
    <w:rsid w:val="00BE34D2"/>
    <w:rsid w:val="00BE393D"/>
    <w:rsid w:val="00BE4094"/>
    <w:rsid w:val="00BE42F1"/>
    <w:rsid w:val="00BE44E1"/>
    <w:rsid w:val="00BE4700"/>
    <w:rsid w:val="00BE6361"/>
    <w:rsid w:val="00BE639C"/>
    <w:rsid w:val="00BE6907"/>
    <w:rsid w:val="00BE6B42"/>
    <w:rsid w:val="00BE731D"/>
    <w:rsid w:val="00BE7408"/>
    <w:rsid w:val="00BE7C2E"/>
    <w:rsid w:val="00BE7E70"/>
    <w:rsid w:val="00BF007C"/>
    <w:rsid w:val="00BF01EE"/>
    <w:rsid w:val="00BF01F1"/>
    <w:rsid w:val="00BF03EB"/>
    <w:rsid w:val="00BF1977"/>
    <w:rsid w:val="00BF1A50"/>
    <w:rsid w:val="00BF1ABA"/>
    <w:rsid w:val="00BF1B12"/>
    <w:rsid w:val="00BF1C27"/>
    <w:rsid w:val="00BF1C99"/>
    <w:rsid w:val="00BF207E"/>
    <w:rsid w:val="00BF20F6"/>
    <w:rsid w:val="00BF22B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F0E"/>
    <w:rsid w:val="00BF7976"/>
    <w:rsid w:val="00C004CB"/>
    <w:rsid w:val="00C0074C"/>
    <w:rsid w:val="00C008C5"/>
    <w:rsid w:val="00C00AC0"/>
    <w:rsid w:val="00C00C9C"/>
    <w:rsid w:val="00C01149"/>
    <w:rsid w:val="00C0130C"/>
    <w:rsid w:val="00C0162C"/>
    <w:rsid w:val="00C02385"/>
    <w:rsid w:val="00C023C1"/>
    <w:rsid w:val="00C03024"/>
    <w:rsid w:val="00C031AC"/>
    <w:rsid w:val="00C03D5F"/>
    <w:rsid w:val="00C040FE"/>
    <w:rsid w:val="00C0445C"/>
    <w:rsid w:val="00C049B6"/>
    <w:rsid w:val="00C04AB4"/>
    <w:rsid w:val="00C04F45"/>
    <w:rsid w:val="00C04F81"/>
    <w:rsid w:val="00C05D77"/>
    <w:rsid w:val="00C06257"/>
    <w:rsid w:val="00C06796"/>
    <w:rsid w:val="00C067B4"/>
    <w:rsid w:val="00C06A26"/>
    <w:rsid w:val="00C06A86"/>
    <w:rsid w:val="00C071F7"/>
    <w:rsid w:val="00C072E8"/>
    <w:rsid w:val="00C0777D"/>
    <w:rsid w:val="00C0787B"/>
    <w:rsid w:val="00C07CD1"/>
    <w:rsid w:val="00C10717"/>
    <w:rsid w:val="00C10ABD"/>
    <w:rsid w:val="00C10AF0"/>
    <w:rsid w:val="00C10E07"/>
    <w:rsid w:val="00C10E71"/>
    <w:rsid w:val="00C1268B"/>
    <w:rsid w:val="00C12D91"/>
    <w:rsid w:val="00C137E0"/>
    <w:rsid w:val="00C14033"/>
    <w:rsid w:val="00C143A3"/>
    <w:rsid w:val="00C143B3"/>
    <w:rsid w:val="00C147F2"/>
    <w:rsid w:val="00C1485E"/>
    <w:rsid w:val="00C14B21"/>
    <w:rsid w:val="00C14CEC"/>
    <w:rsid w:val="00C1516E"/>
    <w:rsid w:val="00C1541C"/>
    <w:rsid w:val="00C1543F"/>
    <w:rsid w:val="00C15557"/>
    <w:rsid w:val="00C15664"/>
    <w:rsid w:val="00C159AF"/>
    <w:rsid w:val="00C15FCD"/>
    <w:rsid w:val="00C160D5"/>
    <w:rsid w:val="00C16759"/>
    <w:rsid w:val="00C16A20"/>
    <w:rsid w:val="00C16E83"/>
    <w:rsid w:val="00C16EF3"/>
    <w:rsid w:val="00C17B4D"/>
    <w:rsid w:val="00C17BF6"/>
    <w:rsid w:val="00C17D31"/>
    <w:rsid w:val="00C17DCD"/>
    <w:rsid w:val="00C2010B"/>
    <w:rsid w:val="00C203D0"/>
    <w:rsid w:val="00C206AA"/>
    <w:rsid w:val="00C2150C"/>
    <w:rsid w:val="00C21547"/>
    <w:rsid w:val="00C21922"/>
    <w:rsid w:val="00C219B0"/>
    <w:rsid w:val="00C226CA"/>
    <w:rsid w:val="00C23301"/>
    <w:rsid w:val="00C247D2"/>
    <w:rsid w:val="00C249CD"/>
    <w:rsid w:val="00C251AD"/>
    <w:rsid w:val="00C251B2"/>
    <w:rsid w:val="00C26013"/>
    <w:rsid w:val="00C26039"/>
    <w:rsid w:val="00C260AA"/>
    <w:rsid w:val="00C266AA"/>
    <w:rsid w:val="00C26872"/>
    <w:rsid w:val="00C2699A"/>
    <w:rsid w:val="00C27684"/>
    <w:rsid w:val="00C279B1"/>
    <w:rsid w:val="00C27D2F"/>
    <w:rsid w:val="00C27EB0"/>
    <w:rsid w:val="00C30056"/>
    <w:rsid w:val="00C30A85"/>
    <w:rsid w:val="00C30C25"/>
    <w:rsid w:val="00C30DEF"/>
    <w:rsid w:val="00C30E08"/>
    <w:rsid w:val="00C310D1"/>
    <w:rsid w:val="00C31116"/>
    <w:rsid w:val="00C31931"/>
    <w:rsid w:val="00C31D0B"/>
    <w:rsid w:val="00C32402"/>
    <w:rsid w:val="00C32524"/>
    <w:rsid w:val="00C3284E"/>
    <w:rsid w:val="00C328C6"/>
    <w:rsid w:val="00C32A24"/>
    <w:rsid w:val="00C33079"/>
    <w:rsid w:val="00C333D0"/>
    <w:rsid w:val="00C33471"/>
    <w:rsid w:val="00C3365E"/>
    <w:rsid w:val="00C339BD"/>
    <w:rsid w:val="00C33C16"/>
    <w:rsid w:val="00C33E34"/>
    <w:rsid w:val="00C3449B"/>
    <w:rsid w:val="00C346DD"/>
    <w:rsid w:val="00C35282"/>
    <w:rsid w:val="00C35FD7"/>
    <w:rsid w:val="00C362F9"/>
    <w:rsid w:val="00C36A51"/>
    <w:rsid w:val="00C36D07"/>
    <w:rsid w:val="00C36FE5"/>
    <w:rsid w:val="00C37589"/>
    <w:rsid w:val="00C37B0B"/>
    <w:rsid w:val="00C37E23"/>
    <w:rsid w:val="00C40406"/>
    <w:rsid w:val="00C40478"/>
    <w:rsid w:val="00C405AD"/>
    <w:rsid w:val="00C40AFD"/>
    <w:rsid w:val="00C40D82"/>
    <w:rsid w:val="00C4103E"/>
    <w:rsid w:val="00C41879"/>
    <w:rsid w:val="00C41F57"/>
    <w:rsid w:val="00C42C39"/>
    <w:rsid w:val="00C43639"/>
    <w:rsid w:val="00C438F5"/>
    <w:rsid w:val="00C44466"/>
    <w:rsid w:val="00C4447B"/>
    <w:rsid w:val="00C446AA"/>
    <w:rsid w:val="00C44C0D"/>
    <w:rsid w:val="00C44D1B"/>
    <w:rsid w:val="00C44F38"/>
    <w:rsid w:val="00C450E0"/>
    <w:rsid w:val="00C451A3"/>
    <w:rsid w:val="00C45231"/>
    <w:rsid w:val="00C45D75"/>
    <w:rsid w:val="00C45E03"/>
    <w:rsid w:val="00C462B9"/>
    <w:rsid w:val="00C466A2"/>
    <w:rsid w:val="00C46B25"/>
    <w:rsid w:val="00C46C9C"/>
    <w:rsid w:val="00C47353"/>
    <w:rsid w:val="00C4764E"/>
    <w:rsid w:val="00C47A9C"/>
    <w:rsid w:val="00C50CAC"/>
    <w:rsid w:val="00C50CFA"/>
    <w:rsid w:val="00C50D3A"/>
    <w:rsid w:val="00C512FA"/>
    <w:rsid w:val="00C51368"/>
    <w:rsid w:val="00C51647"/>
    <w:rsid w:val="00C5199F"/>
    <w:rsid w:val="00C51AD9"/>
    <w:rsid w:val="00C51F4C"/>
    <w:rsid w:val="00C52ADD"/>
    <w:rsid w:val="00C52F4B"/>
    <w:rsid w:val="00C53007"/>
    <w:rsid w:val="00C539A0"/>
    <w:rsid w:val="00C53FD1"/>
    <w:rsid w:val="00C544C7"/>
    <w:rsid w:val="00C546E6"/>
    <w:rsid w:val="00C557E0"/>
    <w:rsid w:val="00C5585D"/>
    <w:rsid w:val="00C55B1B"/>
    <w:rsid w:val="00C56305"/>
    <w:rsid w:val="00C56635"/>
    <w:rsid w:val="00C56828"/>
    <w:rsid w:val="00C56D4A"/>
    <w:rsid w:val="00C56E6C"/>
    <w:rsid w:val="00C56F3A"/>
    <w:rsid w:val="00C5705E"/>
    <w:rsid w:val="00C5780D"/>
    <w:rsid w:val="00C57B24"/>
    <w:rsid w:val="00C57C6D"/>
    <w:rsid w:val="00C57D67"/>
    <w:rsid w:val="00C57EB8"/>
    <w:rsid w:val="00C60642"/>
    <w:rsid w:val="00C609CD"/>
    <w:rsid w:val="00C60B9E"/>
    <w:rsid w:val="00C60ED6"/>
    <w:rsid w:val="00C615C4"/>
    <w:rsid w:val="00C6162F"/>
    <w:rsid w:val="00C62027"/>
    <w:rsid w:val="00C62AC8"/>
    <w:rsid w:val="00C62C48"/>
    <w:rsid w:val="00C63019"/>
    <w:rsid w:val="00C630DD"/>
    <w:rsid w:val="00C63174"/>
    <w:rsid w:val="00C63376"/>
    <w:rsid w:val="00C634C8"/>
    <w:rsid w:val="00C63AA3"/>
    <w:rsid w:val="00C63BC9"/>
    <w:rsid w:val="00C63E8C"/>
    <w:rsid w:val="00C63F2C"/>
    <w:rsid w:val="00C6463A"/>
    <w:rsid w:val="00C64BAC"/>
    <w:rsid w:val="00C65528"/>
    <w:rsid w:val="00C65681"/>
    <w:rsid w:val="00C6590D"/>
    <w:rsid w:val="00C65E68"/>
    <w:rsid w:val="00C660B1"/>
    <w:rsid w:val="00C660CB"/>
    <w:rsid w:val="00C66186"/>
    <w:rsid w:val="00C66C86"/>
    <w:rsid w:val="00C6749F"/>
    <w:rsid w:val="00C67BBF"/>
    <w:rsid w:val="00C67D4A"/>
    <w:rsid w:val="00C704C4"/>
    <w:rsid w:val="00C704CC"/>
    <w:rsid w:val="00C7073F"/>
    <w:rsid w:val="00C70D85"/>
    <w:rsid w:val="00C71344"/>
    <w:rsid w:val="00C718E2"/>
    <w:rsid w:val="00C71CE9"/>
    <w:rsid w:val="00C71DB2"/>
    <w:rsid w:val="00C721FF"/>
    <w:rsid w:val="00C7238D"/>
    <w:rsid w:val="00C7250F"/>
    <w:rsid w:val="00C72833"/>
    <w:rsid w:val="00C73540"/>
    <w:rsid w:val="00C736EC"/>
    <w:rsid w:val="00C73C35"/>
    <w:rsid w:val="00C74296"/>
    <w:rsid w:val="00C74794"/>
    <w:rsid w:val="00C747B0"/>
    <w:rsid w:val="00C75189"/>
    <w:rsid w:val="00C75769"/>
    <w:rsid w:val="00C75D27"/>
    <w:rsid w:val="00C76A2D"/>
    <w:rsid w:val="00C76ADD"/>
    <w:rsid w:val="00C76B35"/>
    <w:rsid w:val="00C776C3"/>
    <w:rsid w:val="00C77B61"/>
    <w:rsid w:val="00C77E45"/>
    <w:rsid w:val="00C80432"/>
    <w:rsid w:val="00C80525"/>
    <w:rsid w:val="00C80C1B"/>
    <w:rsid w:val="00C80CFA"/>
    <w:rsid w:val="00C80DA8"/>
    <w:rsid w:val="00C8180B"/>
    <w:rsid w:val="00C82252"/>
    <w:rsid w:val="00C822AA"/>
    <w:rsid w:val="00C82550"/>
    <w:rsid w:val="00C8256E"/>
    <w:rsid w:val="00C82CE0"/>
    <w:rsid w:val="00C82DD7"/>
    <w:rsid w:val="00C830C8"/>
    <w:rsid w:val="00C83185"/>
    <w:rsid w:val="00C83188"/>
    <w:rsid w:val="00C8346C"/>
    <w:rsid w:val="00C835D6"/>
    <w:rsid w:val="00C83D56"/>
    <w:rsid w:val="00C841C6"/>
    <w:rsid w:val="00C84659"/>
    <w:rsid w:val="00C846E5"/>
    <w:rsid w:val="00C8472B"/>
    <w:rsid w:val="00C84E91"/>
    <w:rsid w:val="00C86958"/>
    <w:rsid w:val="00C86B40"/>
    <w:rsid w:val="00C86BF0"/>
    <w:rsid w:val="00C86C58"/>
    <w:rsid w:val="00C86FBE"/>
    <w:rsid w:val="00C874AD"/>
    <w:rsid w:val="00C875F9"/>
    <w:rsid w:val="00C87C47"/>
    <w:rsid w:val="00C87DCB"/>
    <w:rsid w:val="00C90149"/>
    <w:rsid w:val="00C9138F"/>
    <w:rsid w:val="00C9154C"/>
    <w:rsid w:val="00C916F9"/>
    <w:rsid w:val="00C917AC"/>
    <w:rsid w:val="00C91C6A"/>
    <w:rsid w:val="00C922EC"/>
    <w:rsid w:val="00C92A69"/>
    <w:rsid w:val="00C92DEA"/>
    <w:rsid w:val="00C92FA8"/>
    <w:rsid w:val="00C931CD"/>
    <w:rsid w:val="00C935BB"/>
    <w:rsid w:val="00C93947"/>
    <w:rsid w:val="00C93F40"/>
    <w:rsid w:val="00C94AF6"/>
    <w:rsid w:val="00C958E8"/>
    <w:rsid w:val="00C95A68"/>
    <w:rsid w:val="00C95DA5"/>
    <w:rsid w:val="00C97344"/>
    <w:rsid w:val="00C975B7"/>
    <w:rsid w:val="00C976BE"/>
    <w:rsid w:val="00C97778"/>
    <w:rsid w:val="00C977FB"/>
    <w:rsid w:val="00C97A29"/>
    <w:rsid w:val="00C97BCA"/>
    <w:rsid w:val="00C97D12"/>
    <w:rsid w:val="00C97D41"/>
    <w:rsid w:val="00C97FF1"/>
    <w:rsid w:val="00CA0015"/>
    <w:rsid w:val="00CA005F"/>
    <w:rsid w:val="00CA079D"/>
    <w:rsid w:val="00CA0A4A"/>
    <w:rsid w:val="00CA0BBA"/>
    <w:rsid w:val="00CA17B6"/>
    <w:rsid w:val="00CA1962"/>
    <w:rsid w:val="00CA196C"/>
    <w:rsid w:val="00CA1C2F"/>
    <w:rsid w:val="00CA1F2E"/>
    <w:rsid w:val="00CA2961"/>
    <w:rsid w:val="00CA2AFC"/>
    <w:rsid w:val="00CA31E6"/>
    <w:rsid w:val="00CA34C0"/>
    <w:rsid w:val="00CA3692"/>
    <w:rsid w:val="00CA3726"/>
    <w:rsid w:val="00CA3954"/>
    <w:rsid w:val="00CA3985"/>
    <w:rsid w:val="00CA3CC1"/>
    <w:rsid w:val="00CA3D0C"/>
    <w:rsid w:val="00CA3DFB"/>
    <w:rsid w:val="00CA3F26"/>
    <w:rsid w:val="00CA4A7D"/>
    <w:rsid w:val="00CA505E"/>
    <w:rsid w:val="00CA5296"/>
    <w:rsid w:val="00CA5361"/>
    <w:rsid w:val="00CA5903"/>
    <w:rsid w:val="00CA6050"/>
    <w:rsid w:val="00CA60C5"/>
    <w:rsid w:val="00CA6AC4"/>
    <w:rsid w:val="00CA6C7B"/>
    <w:rsid w:val="00CA6F0C"/>
    <w:rsid w:val="00CA70B0"/>
    <w:rsid w:val="00CA767D"/>
    <w:rsid w:val="00CA7BE7"/>
    <w:rsid w:val="00CB0460"/>
    <w:rsid w:val="00CB0597"/>
    <w:rsid w:val="00CB06C3"/>
    <w:rsid w:val="00CB0A0A"/>
    <w:rsid w:val="00CB0B87"/>
    <w:rsid w:val="00CB0CEA"/>
    <w:rsid w:val="00CB0EF9"/>
    <w:rsid w:val="00CB13FD"/>
    <w:rsid w:val="00CB153D"/>
    <w:rsid w:val="00CB17EA"/>
    <w:rsid w:val="00CB1E4B"/>
    <w:rsid w:val="00CB2276"/>
    <w:rsid w:val="00CB24BB"/>
    <w:rsid w:val="00CB2565"/>
    <w:rsid w:val="00CB268E"/>
    <w:rsid w:val="00CB271F"/>
    <w:rsid w:val="00CB2E2D"/>
    <w:rsid w:val="00CB40FF"/>
    <w:rsid w:val="00CB41F9"/>
    <w:rsid w:val="00CB4A90"/>
    <w:rsid w:val="00CB4BF0"/>
    <w:rsid w:val="00CB4D89"/>
    <w:rsid w:val="00CB5002"/>
    <w:rsid w:val="00CB5A69"/>
    <w:rsid w:val="00CB5BDF"/>
    <w:rsid w:val="00CB6048"/>
    <w:rsid w:val="00CB61AC"/>
    <w:rsid w:val="00CB626F"/>
    <w:rsid w:val="00CB633F"/>
    <w:rsid w:val="00CB67DC"/>
    <w:rsid w:val="00CB6E11"/>
    <w:rsid w:val="00CB7384"/>
    <w:rsid w:val="00CB7471"/>
    <w:rsid w:val="00CB7688"/>
    <w:rsid w:val="00CB7744"/>
    <w:rsid w:val="00CB7A51"/>
    <w:rsid w:val="00CB7BBC"/>
    <w:rsid w:val="00CB7D5C"/>
    <w:rsid w:val="00CB7F42"/>
    <w:rsid w:val="00CB7FDD"/>
    <w:rsid w:val="00CC004C"/>
    <w:rsid w:val="00CC0051"/>
    <w:rsid w:val="00CC02DE"/>
    <w:rsid w:val="00CC0774"/>
    <w:rsid w:val="00CC0943"/>
    <w:rsid w:val="00CC0A33"/>
    <w:rsid w:val="00CC0A91"/>
    <w:rsid w:val="00CC0E0C"/>
    <w:rsid w:val="00CC0E15"/>
    <w:rsid w:val="00CC0F58"/>
    <w:rsid w:val="00CC1E54"/>
    <w:rsid w:val="00CC1FB3"/>
    <w:rsid w:val="00CC210A"/>
    <w:rsid w:val="00CC241D"/>
    <w:rsid w:val="00CC2B06"/>
    <w:rsid w:val="00CC2D8D"/>
    <w:rsid w:val="00CC35F6"/>
    <w:rsid w:val="00CC3F51"/>
    <w:rsid w:val="00CC4111"/>
    <w:rsid w:val="00CC412D"/>
    <w:rsid w:val="00CC44E6"/>
    <w:rsid w:val="00CC4846"/>
    <w:rsid w:val="00CC485E"/>
    <w:rsid w:val="00CC4885"/>
    <w:rsid w:val="00CC5340"/>
    <w:rsid w:val="00CC6284"/>
    <w:rsid w:val="00CC63CC"/>
    <w:rsid w:val="00CC6448"/>
    <w:rsid w:val="00CC64AC"/>
    <w:rsid w:val="00CC6CC2"/>
    <w:rsid w:val="00CC6D2A"/>
    <w:rsid w:val="00CC71F8"/>
    <w:rsid w:val="00CC76F1"/>
    <w:rsid w:val="00CC76F6"/>
    <w:rsid w:val="00CC7766"/>
    <w:rsid w:val="00CC7B52"/>
    <w:rsid w:val="00CC7D69"/>
    <w:rsid w:val="00CD090E"/>
    <w:rsid w:val="00CD0E94"/>
    <w:rsid w:val="00CD123D"/>
    <w:rsid w:val="00CD17E3"/>
    <w:rsid w:val="00CD2157"/>
    <w:rsid w:val="00CD254E"/>
    <w:rsid w:val="00CD269D"/>
    <w:rsid w:val="00CD28ED"/>
    <w:rsid w:val="00CD2956"/>
    <w:rsid w:val="00CD2CAB"/>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4CD"/>
    <w:rsid w:val="00CD5775"/>
    <w:rsid w:val="00CD583B"/>
    <w:rsid w:val="00CD5AD2"/>
    <w:rsid w:val="00CD5C55"/>
    <w:rsid w:val="00CD65D0"/>
    <w:rsid w:val="00CD6667"/>
    <w:rsid w:val="00CD66AD"/>
    <w:rsid w:val="00CD68BB"/>
    <w:rsid w:val="00CD68FF"/>
    <w:rsid w:val="00CD7785"/>
    <w:rsid w:val="00CD77D9"/>
    <w:rsid w:val="00CD783F"/>
    <w:rsid w:val="00CE00FD"/>
    <w:rsid w:val="00CE0D9E"/>
    <w:rsid w:val="00CE0E19"/>
    <w:rsid w:val="00CE0E6D"/>
    <w:rsid w:val="00CE0FF8"/>
    <w:rsid w:val="00CE1A41"/>
    <w:rsid w:val="00CE1C9B"/>
    <w:rsid w:val="00CE1F7B"/>
    <w:rsid w:val="00CE28B8"/>
    <w:rsid w:val="00CE4211"/>
    <w:rsid w:val="00CE42E4"/>
    <w:rsid w:val="00CE4714"/>
    <w:rsid w:val="00CE489A"/>
    <w:rsid w:val="00CE4D34"/>
    <w:rsid w:val="00CE5523"/>
    <w:rsid w:val="00CE561E"/>
    <w:rsid w:val="00CE5660"/>
    <w:rsid w:val="00CE59C2"/>
    <w:rsid w:val="00CE61A7"/>
    <w:rsid w:val="00CE6A17"/>
    <w:rsid w:val="00CE7104"/>
    <w:rsid w:val="00CE7BB5"/>
    <w:rsid w:val="00CE7BC0"/>
    <w:rsid w:val="00CE7F57"/>
    <w:rsid w:val="00CE7F7D"/>
    <w:rsid w:val="00CF036E"/>
    <w:rsid w:val="00CF06C2"/>
    <w:rsid w:val="00CF0799"/>
    <w:rsid w:val="00CF100B"/>
    <w:rsid w:val="00CF1A9C"/>
    <w:rsid w:val="00CF1F0A"/>
    <w:rsid w:val="00CF20DC"/>
    <w:rsid w:val="00CF21E2"/>
    <w:rsid w:val="00CF22B9"/>
    <w:rsid w:val="00CF2788"/>
    <w:rsid w:val="00CF2D6D"/>
    <w:rsid w:val="00CF2DF7"/>
    <w:rsid w:val="00CF2F2F"/>
    <w:rsid w:val="00CF3448"/>
    <w:rsid w:val="00CF37A2"/>
    <w:rsid w:val="00CF37EA"/>
    <w:rsid w:val="00CF3C0C"/>
    <w:rsid w:val="00CF49D8"/>
    <w:rsid w:val="00CF50F3"/>
    <w:rsid w:val="00CF51EB"/>
    <w:rsid w:val="00CF5308"/>
    <w:rsid w:val="00CF5897"/>
    <w:rsid w:val="00CF5CCD"/>
    <w:rsid w:val="00CF6103"/>
    <w:rsid w:val="00CF6245"/>
    <w:rsid w:val="00CF6348"/>
    <w:rsid w:val="00CF6384"/>
    <w:rsid w:val="00CF67E1"/>
    <w:rsid w:val="00CF721A"/>
    <w:rsid w:val="00CF7516"/>
    <w:rsid w:val="00CF7671"/>
    <w:rsid w:val="00CF7724"/>
    <w:rsid w:val="00CF7989"/>
    <w:rsid w:val="00D000F3"/>
    <w:rsid w:val="00D00203"/>
    <w:rsid w:val="00D003F8"/>
    <w:rsid w:val="00D0088D"/>
    <w:rsid w:val="00D00ABB"/>
    <w:rsid w:val="00D01BD6"/>
    <w:rsid w:val="00D021B7"/>
    <w:rsid w:val="00D02484"/>
    <w:rsid w:val="00D0260A"/>
    <w:rsid w:val="00D02716"/>
    <w:rsid w:val="00D02B97"/>
    <w:rsid w:val="00D02B9D"/>
    <w:rsid w:val="00D02ED1"/>
    <w:rsid w:val="00D02F0D"/>
    <w:rsid w:val="00D03321"/>
    <w:rsid w:val="00D0368B"/>
    <w:rsid w:val="00D03AC1"/>
    <w:rsid w:val="00D03EC6"/>
    <w:rsid w:val="00D042A8"/>
    <w:rsid w:val="00D04305"/>
    <w:rsid w:val="00D04BA7"/>
    <w:rsid w:val="00D04DD9"/>
    <w:rsid w:val="00D063EE"/>
    <w:rsid w:val="00D0658E"/>
    <w:rsid w:val="00D066D5"/>
    <w:rsid w:val="00D071FB"/>
    <w:rsid w:val="00D0751A"/>
    <w:rsid w:val="00D07730"/>
    <w:rsid w:val="00D07A78"/>
    <w:rsid w:val="00D07F14"/>
    <w:rsid w:val="00D07F2C"/>
    <w:rsid w:val="00D10136"/>
    <w:rsid w:val="00D10663"/>
    <w:rsid w:val="00D11315"/>
    <w:rsid w:val="00D11572"/>
    <w:rsid w:val="00D11671"/>
    <w:rsid w:val="00D11683"/>
    <w:rsid w:val="00D1184A"/>
    <w:rsid w:val="00D123EB"/>
    <w:rsid w:val="00D1256A"/>
    <w:rsid w:val="00D12814"/>
    <w:rsid w:val="00D128C0"/>
    <w:rsid w:val="00D12FD4"/>
    <w:rsid w:val="00D1317F"/>
    <w:rsid w:val="00D13424"/>
    <w:rsid w:val="00D134F7"/>
    <w:rsid w:val="00D13D07"/>
    <w:rsid w:val="00D13DCE"/>
    <w:rsid w:val="00D13DFD"/>
    <w:rsid w:val="00D1408F"/>
    <w:rsid w:val="00D1471D"/>
    <w:rsid w:val="00D14A57"/>
    <w:rsid w:val="00D14DC2"/>
    <w:rsid w:val="00D14F7A"/>
    <w:rsid w:val="00D14FD8"/>
    <w:rsid w:val="00D15226"/>
    <w:rsid w:val="00D1533D"/>
    <w:rsid w:val="00D15F97"/>
    <w:rsid w:val="00D1623E"/>
    <w:rsid w:val="00D16325"/>
    <w:rsid w:val="00D167AF"/>
    <w:rsid w:val="00D16BBD"/>
    <w:rsid w:val="00D17095"/>
    <w:rsid w:val="00D173FB"/>
    <w:rsid w:val="00D17885"/>
    <w:rsid w:val="00D1795C"/>
    <w:rsid w:val="00D17A38"/>
    <w:rsid w:val="00D20054"/>
    <w:rsid w:val="00D2064F"/>
    <w:rsid w:val="00D20B61"/>
    <w:rsid w:val="00D215F4"/>
    <w:rsid w:val="00D2173C"/>
    <w:rsid w:val="00D219F9"/>
    <w:rsid w:val="00D21A81"/>
    <w:rsid w:val="00D21BBA"/>
    <w:rsid w:val="00D21D3E"/>
    <w:rsid w:val="00D21EDF"/>
    <w:rsid w:val="00D22269"/>
    <w:rsid w:val="00D224EC"/>
    <w:rsid w:val="00D2290B"/>
    <w:rsid w:val="00D229F8"/>
    <w:rsid w:val="00D232DC"/>
    <w:rsid w:val="00D238CF"/>
    <w:rsid w:val="00D24024"/>
    <w:rsid w:val="00D241B1"/>
    <w:rsid w:val="00D241CF"/>
    <w:rsid w:val="00D2476E"/>
    <w:rsid w:val="00D24A76"/>
    <w:rsid w:val="00D24D62"/>
    <w:rsid w:val="00D24D81"/>
    <w:rsid w:val="00D25104"/>
    <w:rsid w:val="00D2513A"/>
    <w:rsid w:val="00D25347"/>
    <w:rsid w:val="00D25421"/>
    <w:rsid w:val="00D25473"/>
    <w:rsid w:val="00D25A50"/>
    <w:rsid w:val="00D25ABA"/>
    <w:rsid w:val="00D25B92"/>
    <w:rsid w:val="00D261F3"/>
    <w:rsid w:val="00D26A89"/>
    <w:rsid w:val="00D277CB"/>
    <w:rsid w:val="00D27CEE"/>
    <w:rsid w:val="00D30216"/>
    <w:rsid w:val="00D30BD0"/>
    <w:rsid w:val="00D31582"/>
    <w:rsid w:val="00D3187F"/>
    <w:rsid w:val="00D3256E"/>
    <w:rsid w:val="00D3283B"/>
    <w:rsid w:val="00D32F6A"/>
    <w:rsid w:val="00D332A8"/>
    <w:rsid w:val="00D333E6"/>
    <w:rsid w:val="00D333FD"/>
    <w:rsid w:val="00D334E4"/>
    <w:rsid w:val="00D335E2"/>
    <w:rsid w:val="00D33EE5"/>
    <w:rsid w:val="00D34170"/>
    <w:rsid w:val="00D346CB"/>
    <w:rsid w:val="00D34D5E"/>
    <w:rsid w:val="00D34DEC"/>
    <w:rsid w:val="00D353EE"/>
    <w:rsid w:val="00D354FF"/>
    <w:rsid w:val="00D35574"/>
    <w:rsid w:val="00D35946"/>
    <w:rsid w:val="00D35C2C"/>
    <w:rsid w:val="00D35CA3"/>
    <w:rsid w:val="00D35E69"/>
    <w:rsid w:val="00D36825"/>
    <w:rsid w:val="00D36A10"/>
    <w:rsid w:val="00D36A12"/>
    <w:rsid w:val="00D36A2F"/>
    <w:rsid w:val="00D37AA6"/>
    <w:rsid w:val="00D402FB"/>
    <w:rsid w:val="00D40389"/>
    <w:rsid w:val="00D40589"/>
    <w:rsid w:val="00D40774"/>
    <w:rsid w:val="00D40D4A"/>
    <w:rsid w:val="00D40F8B"/>
    <w:rsid w:val="00D412D0"/>
    <w:rsid w:val="00D415A2"/>
    <w:rsid w:val="00D41C0F"/>
    <w:rsid w:val="00D41C4E"/>
    <w:rsid w:val="00D42C32"/>
    <w:rsid w:val="00D42EFB"/>
    <w:rsid w:val="00D4309D"/>
    <w:rsid w:val="00D43F84"/>
    <w:rsid w:val="00D43F9C"/>
    <w:rsid w:val="00D44667"/>
    <w:rsid w:val="00D4502A"/>
    <w:rsid w:val="00D4580E"/>
    <w:rsid w:val="00D45902"/>
    <w:rsid w:val="00D46251"/>
    <w:rsid w:val="00D4637A"/>
    <w:rsid w:val="00D46812"/>
    <w:rsid w:val="00D46B7C"/>
    <w:rsid w:val="00D46E23"/>
    <w:rsid w:val="00D46F0E"/>
    <w:rsid w:val="00D4711E"/>
    <w:rsid w:val="00D4719D"/>
    <w:rsid w:val="00D4728A"/>
    <w:rsid w:val="00D4788D"/>
    <w:rsid w:val="00D501E2"/>
    <w:rsid w:val="00D5042C"/>
    <w:rsid w:val="00D50C95"/>
    <w:rsid w:val="00D51487"/>
    <w:rsid w:val="00D51AE0"/>
    <w:rsid w:val="00D51D1A"/>
    <w:rsid w:val="00D52415"/>
    <w:rsid w:val="00D52770"/>
    <w:rsid w:val="00D5282B"/>
    <w:rsid w:val="00D537C9"/>
    <w:rsid w:val="00D54570"/>
    <w:rsid w:val="00D5486B"/>
    <w:rsid w:val="00D548BF"/>
    <w:rsid w:val="00D54A28"/>
    <w:rsid w:val="00D54AD0"/>
    <w:rsid w:val="00D55E6F"/>
    <w:rsid w:val="00D560E4"/>
    <w:rsid w:val="00D563D7"/>
    <w:rsid w:val="00D56E05"/>
    <w:rsid w:val="00D57213"/>
    <w:rsid w:val="00D57C31"/>
    <w:rsid w:val="00D57C33"/>
    <w:rsid w:val="00D57DF9"/>
    <w:rsid w:val="00D6080A"/>
    <w:rsid w:val="00D60E0E"/>
    <w:rsid w:val="00D610BA"/>
    <w:rsid w:val="00D611BA"/>
    <w:rsid w:val="00D61455"/>
    <w:rsid w:val="00D615A4"/>
    <w:rsid w:val="00D616D2"/>
    <w:rsid w:val="00D6186E"/>
    <w:rsid w:val="00D619A7"/>
    <w:rsid w:val="00D61EDB"/>
    <w:rsid w:val="00D62681"/>
    <w:rsid w:val="00D6275D"/>
    <w:rsid w:val="00D63365"/>
    <w:rsid w:val="00D636FA"/>
    <w:rsid w:val="00D653C6"/>
    <w:rsid w:val="00D654AC"/>
    <w:rsid w:val="00D65B34"/>
    <w:rsid w:val="00D65C69"/>
    <w:rsid w:val="00D66916"/>
    <w:rsid w:val="00D66C11"/>
    <w:rsid w:val="00D66C8D"/>
    <w:rsid w:val="00D67202"/>
    <w:rsid w:val="00D67A0B"/>
    <w:rsid w:val="00D71350"/>
    <w:rsid w:val="00D7298D"/>
    <w:rsid w:val="00D72FCC"/>
    <w:rsid w:val="00D732A9"/>
    <w:rsid w:val="00D738D6"/>
    <w:rsid w:val="00D73A37"/>
    <w:rsid w:val="00D74897"/>
    <w:rsid w:val="00D74962"/>
    <w:rsid w:val="00D74A5B"/>
    <w:rsid w:val="00D750C1"/>
    <w:rsid w:val="00D755EB"/>
    <w:rsid w:val="00D75D08"/>
    <w:rsid w:val="00D75FEC"/>
    <w:rsid w:val="00D760A4"/>
    <w:rsid w:val="00D7651B"/>
    <w:rsid w:val="00D7680F"/>
    <w:rsid w:val="00D76C92"/>
    <w:rsid w:val="00D770EC"/>
    <w:rsid w:val="00D7729D"/>
    <w:rsid w:val="00D77BFB"/>
    <w:rsid w:val="00D807B3"/>
    <w:rsid w:val="00D809B7"/>
    <w:rsid w:val="00D80A5B"/>
    <w:rsid w:val="00D80BE6"/>
    <w:rsid w:val="00D80CFA"/>
    <w:rsid w:val="00D80D7D"/>
    <w:rsid w:val="00D80D8F"/>
    <w:rsid w:val="00D80ECE"/>
    <w:rsid w:val="00D81A8B"/>
    <w:rsid w:val="00D81BAA"/>
    <w:rsid w:val="00D81F3A"/>
    <w:rsid w:val="00D81F79"/>
    <w:rsid w:val="00D822F6"/>
    <w:rsid w:val="00D8262E"/>
    <w:rsid w:val="00D826A5"/>
    <w:rsid w:val="00D82905"/>
    <w:rsid w:val="00D82A67"/>
    <w:rsid w:val="00D83434"/>
    <w:rsid w:val="00D8406D"/>
    <w:rsid w:val="00D84504"/>
    <w:rsid w:val="00D84AFD"/>
    <w:rsid w:val="00D84E39"/>
    <w:rsid w:val="00D855CA"/>
    <w:rsid w:val="00D85F06"/>
    <w:rsid w:val="00D85F1F"/>
    <w:rsid w:val="00D8642C"/>
    <w:rsid w:val="00D86F0A"/>
    <w:rsid w:val="00D86FD1"/>
    <w:rsid w:val="00D870E6"/>
    <w:rsid w:val="00D8779A"/>
    <w:rsid w:val="00D877D5"/>
    <w:rsid w:val="00D8788B"/>
    <w:rsid w:val="00D87CDB"/>
    <w:rsid w:val="00D87E00"/>
    <w:rsid w:val="00D87EA2"/>
    <w:rsid w:val="00D90216"/>
    <w:rsid w:val="00D90695"/>
    <w:rsid w:val="00D90C26"/>
    <w:rsid w:val="00D9118E"/>
    <w:rsid w:val="00D9134D"/>
    <w:rsid w:val="00D914C6"/>
    <w:rsid w:val="00D9185F"/>
    <w:rsid w:val="00D91BA9"/>
    <w:rsid w:val="00D91D94"/>
    <w:rsid w:val="00D91DF1"/>
    <w:rsid w:val="00D91E1C"/>
    <w:rsid w:val="00D9239A"/>
    <w:rsid w:val="00D9245C"/>
    <w:rsid w:val="00D935C2"/>
    <w:rsid w:val="00D93645"/>
    <w:rsid w:val="00D93FEE"/>
    <w:rsid w:val="00D94370"/>
    <w:rsid w:val="00D94986"/>
    <w:rsid w:val="00D9510C"/>
    <w:rsid w:val="00D952A7"/>
    <w:rsid w:val="00D9540C"/>
    <w:rsid w:val="00D95A5F"/>
    <w:rsid w:val="00D95D3A"/>
    <w:rsid w:val="00D95F10"/>
    <w:rsid w:val="00D961B3"/>
    <w:rsid w:val="00D9628B"/>
    <w:rsid w:val="00D962EE"/>
    <w:rsid w:val="00D96CDC"/>
    <w:rsid w:val="00D97278"/>
    <w:rsid w:val="00D974A3"/>
    <w:rsid w:val="00D9793E"/>
    <w:rsid w:val="00D97ABD"/>
    <w:rsid w:val="00D97C45"/>
    <w:rsid w:val="00D97F03"/>
    <w:rsid w:val="00D97FF1"/>
    <w:rsid w:val="00D97FF4"/>
    <w:rsid w:val="00DA0301"/>
    <w:rsid w:val="00DA0308"/>
    <w:rsid w:val="00DA06B2"/>
    <w:rsid w:val="00DA0B6A"/>
    <w:rsid w:val="00DA0BBE"/>
    <w:rsid w:val="00DA0EBA"/>
    <w:rsid w:val="00DA1023"/>
    <w:rsid w:val="00DA1401"/>
    <w:rsid w:val="00DA147E"/>
    <w:rsid w:val="00DA15B7"/>
    <w:rsid w:val="00DA1789"/>
    <w:rsid w:val="00DA194F"/>
    <w:rsid w:val="00DA19C5"/>
    <w:rsid w:val="00DA2DD8"/>
    <w:rsid w:val="00DA3500"/>
    <w:rsid w:val="00DA3865"/>
    <w:rsid w:val="00DA3B83"/>
    <w:rsid w:val="00DA3D2E"/>
    <w:rsid w:val="00DA441C"/>
    <w:rsid w:val="00DA455C"/>
    <w:rsid w:val="00DA4D23"/>
    <w:rsid w:val="00DA4FAD"/>
    <w:rsid w:val="00DA5708"/>
    <w:rsid w:val="00DA581D"/>
    <w:rsid w:val="00DA589A"/>
    <w:rsid w:val="00DA69E9"/>
    <w:rsid w:val="00DA6C9C"/>
    <w:rsid w:val="00DA6DA9"/>
    <w:rsid w:val="00DA6DDD"/>
    <w:rsid w:val="00DA70C9"/>
    <w:rsid w:val="00DA73EC"/>
    <w:rsid w:val="00DA7885"/>
    <w:rsid w:val="00DA7A03"/>
    <w:rsid w:val="00DB0440"/>
    <w:rsid w:val="00DB04D5"/>
    <w:rsid w:val="00DB0584"/>
    <w:rsid w:val="00DB0888"/>
    <w:rsid w:val="00DB0D42"/>
    <w:rsid w:val="00DB0EB9"/>
    <w:rsid w:val="00DB15D1"/>
    <w:rsid w:val="00DB1634"/>
    <w:rsid w:val="00DB1818"/>
    <w:rsid w:val="00DB1AB4"/>
    <w:rsid w:val="00DB1B79"/>
    <w:rsid w:val="00DB2336"/>
    <w:rsid w:val="00DB23D1"/>
    <w:rsid w:val="00DB379D"/>
    <w:rsid w:val="00DB4395"/>
    <w:rsid w:val="00DB4C12"/>
    <w:rsid w:val="00DB4CB6"/>
    <w:rsid w:val="00DB4D33"/>
    <w:rsid w:val="00DB52B6"/>
    <w:rsid w:val="00DB59F1"/>
    <w:rsid w:val="00DB5CBE"/>
    <w:rsid w:val="00DB5E9A"/>
    <w:rsid w:val="00DB6133"/>
    <w:rsid w:val="00DB66F7"/>
    <w:rsid w:val="00DB6990"/>
    <w:rsid w:val="00DB6F3A"/>
    <w:rsid w:val="00DB70A4"/>
    <w:rsid w:val="00DB7370"/>
    <w:rsid w:val="00DB7438"/>
    <w:rsid w:val="00DB7913"/>
    <w:rsid w:val="00DB7B37"/>
    <w:rsid w:val="00DB7C8C"/>
    <w:rsid w:val="00DB7EB4"/>
    <w:rsid w:val="00DB7F94"/>
    <w:rsid w:val="00DC053B"/>
    <w:rsid w:val="00DC0ACA"/>
    <w:rsid w:val="00DC0DB9"/>
    <w:rsid w:val="00DC0E48"/>
    <w:rsid w:val="00DC1461"/>
    <w:rsid w:val="00DC161F"/>
    <w:rsid w:val="00DC2165"/>
    <w:rsid w:val="00DC249C"/>
    <w:rsid w:val="00DC2501"/>
    <w:rsid w:val="00DC309B"/>
    <w:rsid w:val="00DC30F7"/>
    <w:rsid w:val="00DC3201"/>
    <w:rsid w:val="00DC3388"/>
    <w:rsid w:val="00DC33A8"/>
    <w:rsid w:val="00DC381C"/>
    <w:rsid w:val="00DC3905"/>
    <w:rsid w:val="00DC3A81"/>
    <w:rsid w:val="00DC3AF7"/>
    <w:rsid w:val="00DC3E56"/>
    <w:rsid w:val="00DC4385"/>
    <w:rsid w:val="00DC4702"/>
    <w:rsid w:val="00DC48B1"/>
    <w:rsid w:val="00DC4D64"/>
    <w:rsid w:val="00DC4DA2"/>
    <w:rsid w:val="00DC530A"/>
    <w:rsid w:val="00DC5CFE"/>
    <w:rsid w:val="00DC6455"/>
    <w:rsid w:val="00DC71F7"/>
    <w:rsid w:val="00DC7258"/>
    <w:rsid w:val="00DC757F"/>
    <w:rsid w:val="00DD032A"/>
    <w:rsid w:val="00DD0693"/>
    <w:rsid w:val="00DD0A4E"/>
    <w:rsid w:val="00DD0E0F"/>
    <w:rsid w:val="00DD1DDD"/>
    <w:rsid w:val="00DD1E9B"/>
    <w:rsid w:val="00DD1EDE"/>
    <w:rsid w:val="00DD21F4"/>
    <w:rsid w:val="00DD2B38"/>
    <w:rsid w:val="00DD3619"/>
    <w:rsid w:val="00DD369D"/>
    <w:rsid w:val="00DD475F"/>
    <w:rsid w:val="00DD4781"/>
    <w:rsid w:val="00DD4AC0"/>
    <w:rsid w:val="00DD4B8B"/>
    <w:rsid w:val="00DD4EE3"/>
    <w:rsid w:val="00DD5395"/>
    <w:rsid w:val="00DD5657"/>
    <w:rsid w:val="00DD58D0"/>
    <w:rsid w:val="00DD634F"/>
    <w:rsid w:val="00DD63B5"/>
    <w:rsid w:val="00DD6A9C"/>
    <w:rsid w:val="00DD6B9E"/>
    <w:rsid w:val="00DD6C6F"/>
    <w:rsid w:val="00DD7419"/>
    <w:rsid w:val="00DD7516"/>
    <w:rsid w:val="00DD7F45"/>
    <w:rsid w:val="00DD7F80"/>
    <w:rsid w:val="00DE0173"/>
    <w:rsid w:val="00DE03D8"/>
    <w:rsid w:val="00DE0F4E"/>
    <w:rsid w:val="00DE12ED"/>
    <w:rsid w:val="00DE1C5A"/>
    <w:rsid w:val="00DE1D16"/>
    <w:rsid w:val="00DE2343"/>
    <w:rsid w:val="00DE2B35"/>
    <w:rsid w:val="00DE2B68"/>
    <w:rsid w:val="00DE33DD"/>
    <w:rsid w:val="00DE3824"/>
    <w:rsid w:val="00DE3B42"/>
    <w:rsid w:val="00DE3BBB"/>
    <w:rsid w:val="00DE3C49"/>
    <w:rsid w:val="00DE40DC"/>
    <w:rsid w:val="00DE4160"/>
    <w:rsid w:val="00DE4182"/>
    <w:rsid w:val="00DE4E4B"/>
    <w:rsid w:val="00DE53F0"/>
    <w:rsid w:val="00DE5D29"/>
    <w:rsid w:val="00DE5FE9"/>
    <w:rsid w:val="00DE67D1"/>
    <w:rsid w:val="00DE69DA"/>
    <w:rsid w:val="00DE6D88"/>
    <w:rsid w:val="00DE7180"/>
    <w:rsid w:val="00DE72F1"/>
    <w:rsid w:val="00DE73D4"/>
    <w:rsid w:val="00DE7A03"/>
    <w:rsid w:val="00DE7B28"/>
    <w:rsid w:val="00DF0252"/>
    <w:rsid w:val="00DF085B"/>
    <w:rsid w:val="00DF1740"/>
    <w:rsid w:val="00DF1D71"/>
    <w:rsid w:val="00DF1DF1"/>
    <w:rsid w:val="00DF1ED5"/>
    <w:rsid w:val="00DF25E5"/>
    <w:rsid w:val="00DF26A7"/>
    <w:rsid w:val="00DF272D"/>
    <w:rsid w:val="00DF2B1F"/>
    <w:rsid w:val="00DF2CF1"/>
    <w:rsid w:val="00DF3138"/>
    <w:rsid w:val="00DF3192"/>
    <w:rsid w:val="00DF3ADD"/>
    <w:rsid w:val="00DF3FD0"/>
    <w:rsid w:val="00DF40D9"/>
    <w:rsid w:val="00DF4468"/>
    <w:rsid w:val="00DF44E7"/>
    <w:rsid w:val="00DF4611"/>
    <w:rsid w:val="00DF4722"/>
    <w:rsid w:val="00DF48DB"/>
    <w:rsid w:val="00DF4C1B"/>
    <w:rsid w:val="00DF4C7B"/>
    <w:rsid w:val="00DF4F00"/>
    <w:rsid w:val="00DF4F2C"/>
    <w:rsid w:val="00DF5AB5"/>
    <w:rsid w:val="00DF5AED"/>
    <w:rsid w:val="00DF5D60"/>
    <w:rsid w:val="00DF6110"/>
    <w:rsid w:val="00DF6190"/>
    <w:rsid w:val="00DF62CD"/>
    <w:rsid w:val="00DF6AB6"/>
    <w:rsid w:val="00DF6DAB"/>
    <w:rsid w:val="00DF6EAD"/>
    <w:rsid w:val="00DF712D"/>
    <w:rsid w:val="00DF76BA"/>
    <w:rsid w:val="00DF7A1B"/>
    <w:rsid w:val="00DF7B28"/>
    <w:rsid w:val="00E002BF"/>
    <w:rsid w:val="00E00934"/>
    <w:rsid w:val="00E00990"/>
    <w:rsid w:val="00E011CE"/>
    <w:rsid w:val="00E01498"/>
    <w:rsid w:val="00E0172F"/>
    <w:rsid w:val="00E01771"/>
    <w:rsid w:val="00E01FA9"/>
    <w:rsid w:val="00E02224"/>
    <w:rsid w:val="00E0238D"/>
    <w:rsid w:val="00E02762"/>
    <w:rsid w:val="00E028D9"/>
    <w:rsid w:val="00E02EA7"/>
    <w:rsid w:val="00E02EE1"/>
    <w:rsid w:val="00E02F91"/>
    <w:rsid w:val="00E03198"/>
    <w:rsid w:val="00E031E6"/>
    <w:rsid w:val="00E03275"/>
    <w:rsid w:val="00E0341A"/>
    <w:rsid w:val="00E03790"/>
    <w:rsid w:val="00E04357"/>
    <w:rsid w:val="00E0436B"/>
    <w:rsid w:val="00E04A2F"/>
    <w:rsid w:val="00E04A44"/>
    <w:rsid w:val="00E04CAA"/>
    <w:rsid w:val="00E04D86"/>
    <w:rsid w:val="00E04E19"/>
    <w:rsid w:val="00E04EBB"/>
    <w:rsid w:val="00E051C6"/>
    <w:rsid w:val="00E05202"/>
    <w:rsid w:val="00E05846"/>
    <w:rsid w:val="00E05B94"/>
    <w:rsid w:val="00E05FEE"/>
    <w:rsid w:val="00E06190"/>
    <w:rsid w:val="00E0636F"/>
    <w:rsid w:val="00E063D6"/>
    <w:rsid w:val="00E06E03"/>
    <w:rsid w:val="00E06FED"/>
    <w:rsid w:val="00E0734E"/>
    <w:rsid w:val="00E07580"/>
    <w:rsid w:val="00E0771C"/>
    <w:rsid w:val="00E07AE3"/>
    <w:rsid w:val="00E07F01"/>
    <w:rsid w:val="00E10296"/>
    <w:rsid w:val="00E1070B"/>
    <w:rsid w:val="00E10DB9"/>
    <w:rsid w:val="00E110C7"/>
    <w:rsid w:val="00E11620"/>
    <w:rsid w:val="00E1205C"/>
    <w:rsid w:val="00E120A8"/>
    <w:rsid w:val="00E13466"/>
    <w:rsid w:val="00E13490"/>
    <w:rsid w:val="00E13A78"/>
    <w:rsid w:val="00E13CFA"/>
    <w:rsid w:val="00E13D2D"/>
    <w:rsid w:val="00E13FA4"/>
    <w:rsid w:val="00E14298"/>
    <w:rsid w:val="00E14F7E"/>
    <w:rsid w:val="00E156B3"/>
    <w:rsid w:val="00E1570A"/>
    <w:rsid w:val="00E159B3"/>
    <w:rsid w:val="00E15CED"/>
    <w:rsid w:val="00E15F4E"/>
    <w:rsid w:val="00E16268"/>
    <w:rsid w:val="00E171AE"/>
    <w:rsid w:val="00E173D2"/>
    <w:rsid w:val="00E17B81"/>
    <w:rsid w:val="00E17DDB"/>
    <w:rsid w:val="00E17ED8"/>
    <w:rsid w:val="00E2020E"/>
    <w:rsid w:val="00E20559"/>
    <w:rsid w:val="00E20D51"/>
    <w:rsid w:val="00E20DC1"/>
    <w:rsid w:val="00E20DF4"/>
    <w:rsid w:val="00E20E76"/>
    <w:rsid w:val="00E2145E"/>
    <w:rsid w:val="00E2150F"/>
    <w:rsid w:val="00E2160A"/>
    <w:rsid w:val="00E220EC"/>
    <w:rsid w:val="00E221ED"/>
    <w:rsid w:val="00E22251"/>
    <w:rsid w:val="00E222F3"/>
    <w:rsid w:val="00E22554"/>
    <w:rsid w:val="00E229E4"/>
    <w:rsid w:val="00E22AA5"/>
    <w:rsid w:val="00E232FF"/>
    <w:rsid w:val="00E23D49"/>
    <w:rsid w:val="00E24011"/>
    <w:rsid w:val="00E242FF"/>
    <w:rsid w:val="00E2456C"/>
    <w:rsid w:val="00E245E4"/>
    <w:rsid w:val="00E24B22"/>
    <w:rsid w:val="00E25043"/>
    <w:rsid w:val="00E25424"/>
    <w:rsid w:val="00E266B2"/>
    <w:rsid w:val="00E26A41"/>
    <w:rsid w:val="00E26EB3"/>
    <w:rsid w:val="00E275BA"/>
    <w:rsid w:val="00E27C1B"/>
    <w:rsid w:val="00E27D0A"/>
    <w:rsid w:val="00E304FA"/>
    <w:rsid w:val="00E30666"/>
    <w:rsid w:val="00E30750"/>
    <w:rsid w:val="00E30D58"/>
    <w:rsid w:val="00E31556"/>
    <w:rsid w:val="00E31EA8"/>
    <w:rsid w:val="00E321BD"/>
    <w:rsid w:val="00E322AD"/>
    <w:rsid w:val="00E325E5"/>
    <w:rsid w:val="00E327CF"/>
    <w:rsid w:val="00E32815"/>
    <w:rsid w:val="00E32CD2"/>
    <w:rsid w:val="00E32DBE"/>
    <w:rsid w:val="00E33BBB"/>
    <w:rsid w:val="00E33BE9"/>
    <w:rsid w:val="00E33CA8"/>
    <w:rsid w:val="00E341DC"/>
    <w:rsid w:val="00E34398"/>
    <w:rsid w:val="00E34896"/>
    <w:rsid w:val="00E34D75"/>
    <w:rsid w:val="00E359CD"/>
    <w:rsid w:val="00E3622F"/>
    <w:rsid w:val="00E36500"/>
    <w:rsid w:val="00E365C2"/>
    <w:rsid w:val="00E365C7"/>
    <w:rsid w:val="00E366A1"/>
    <w:rsid w:val="00E366F7"/>
    <w:rsid w:val="00E367B0"/>
    <w:rsid w:val="00E36899"/>
    <w:rsid w:val="00E368C3"/>
    <w:rsid w:val="00E368D4"/>
    <w:rsid w:val="00E36AA5"/>
    <w:rsid w:val="00E36F57"/>
    <w:rsid w:val="00E370AD"/>
    <w:rsid w:val="00E370FD"/>
    <w:rsid w:val="00E3714D"/>
    <w:rsid w:val="00E375E1"/>
    <w:rsid w:val="00E375EC"/>
    <w:rsid w:val="00E37790"/>
    <w:rsid w:val="00E37848"/>
    <w:rsid w:val="00E37D05"/>
    <w:rsid w:val="00E37FAC"/>
    <w:rsid w:val="00E40316"/>
    <w:rsid w:val="00E40718"/>
    <w:rsid w:val="00E40E57"/>
    <w:rsid w:val="00E4146E"/>
    <w:rsid w:val="00E414E2"/>
    <w:rsid w:val="00E417E0"/>
    <w:rsid w:val="00E4189F"/>
    <w:rsid w:val="00E41CBE"/>
    <w:rsid w:val="00E41E56"/>
    <w:rsid w:val="00E4207E"/>
    <w:rsid w:val="00E422A6"/>
    <w:rsid w:val="00E42966"/>
    <w:rsid w:val="00E42976"/>
    <w:rsid w:val="00E42C22"/>
    <w:rsid w:val="00E42E02"/>
    <w:rsid w:val="00E42FA3"/>
    <w:rsid w:val="00E431C3"/>
    <w:rsid w:val="00E43205"/>
    <w:rsid w:val="00E43905"/>
    <w:rsid w:val="00E442A3"/>
    <w:rsid w:val="00E44C45"/>
    <w:rsid w:val="00E450C1"/>
    <w:rsid w:val="00E4551D"/>
    <w:rsid w:val="00E456E7"/>
    <w:rsid w:val="00E46286"/>
    <w:rsid w:val="00E46380"/>
    <w:rsid w:val="00E46778"/>
    <w:rsid w:val="00E467E7"/>
    <w:rsid w:val="00E46B79"/>
    <w:rsid w:val="00E4754E"/>
    <w:rsid w:val="00E47C97"/>
    <w:rsid w:val="00E47E2F"/>
    <w:rsid w:val="00E47FB0"/>
    <w:rsid w:val="00E501D6"/>
    <w:rsid w:val="00E50A97"/>
    <w:rsid w:val="00E51109"/>
    <w:rsid w:val="00E5111D"/>
    <w:rsid w:val="00E5118F"/>
    <w:rsid w:val="00E51B46"/>
    <w:rsid w:val="00E51DE0"/>
    <w:rsid w:val="00E5214D"/>
    <w:rsid w:val="00E52198"/>
    <w:rsid w:val="00E523A9"/>
    <w:rsid w:val="00E52565"/>
    <w:rsid w:val="00E52804"/>
    <w:rsid w:val="00E5293C"/>
    <w:rsid w:val="00E5294A"/>
    <w:rsid w:val="00E53BB8"/>
    <w:rsid w:val="00E53E56"/>
    <w:rsid w:val="00E541E0"/>
    <w:rsid w:val="00E54809"/>
    <w:rsid w:val="00E54B44"/>
    <w:rsid w:val="00E54D18"/>
    <w:rsid w:val="00E55798"/>
    <w:rsid w:val="00E55A9F"/>
    <w:rsid w:val="00E55DE8"/>
    <w:rsid w:val="00E562A1"/>
    <w:rsid w:val="00E566D2"/>
    <w:rsid w:val="00E57839"/>
    <w:rsid w:val="00E57A08"/>
    <w:rsid w:val="00E57A8A"/>
    <w:rsid w:val="00E57F1D"/>
    <w:rsid w:val="00E57F32"/>
    <w:rsid w:val="00E57FC9"/>
    <w:rsid w:val="00E6014A"/>
    <w:rsid w:val="00E604AF"/>
    <w:rsid w:val="00E60CE2"/>
    <w:rsid w:val="00E61083"/>
    <w:rsid w:val="00E61285"/>
    <w:rsid w:val="00E6144A"/>
    <w:rsid w:val="00E6172A"/>
    <w:rsid w:val="00E61C1B"/>
    <w:rsid w:val="00E61D8C"/>
    <w:rsid w:val="00E61E5A"/>
    <w:rsid w:val="00E6306E"/>
    <w:rsid w:val="00E6337F"/>
    <w:rsid w:val="00E63816"/>
    <w:rsid w:val="00E638F1"/>
    <w:rsid w:val="00E63AF4"/>
    <w:rsid w:val="00E63B43"/>
    <w:rsid w:val="00E63C49"/>
    <w:rsid w:val="00E63CB2"/>
    <w:rsid w:val="00E64DDF"/>
    <w:rsid w:val="00E64E9C"/>
    <w:rsid w:val="00E6516C"/>
    <w:rsid w:val="00E65C25"/>
    <w:rsid w:val="00E65EDA"/>
    <w:rsid w:val="00E65F0D"/>
    <w:rsid w:val="00E65F58"/>
    <w:rsid w:val="00E65FB4"/>
    <w:rsid w:val="00E662B4"/>
    <w:rsid w:val="00E66CC2"/>
    <w:rsid w:val="00E670C7"/>
    <w:rsid w:val="00E6748B"/>
    <w:rsid w:val="00E676B0"/>
    <w:rsid w:val="00E67DCF"/>
    <w:rsid w:val="00E67DE0"/>
    <w:rsid w:val="00E67DFE"/>
    <w:rsid w:val="00E67F5E"/>
    <w:rsid w:val="00E70844"/>
    <w:rsid w:val="00E7095A"/>
    <w:rsid w:val="00E70983"/>
    <w:rsid w:val="00E70D3C"/>
    <w:rsid w:val="00E70E98"/>
    <w:rsid w:val="00E710DD"/>
    <w:rsid w:val="00E714AA"/>
    <w:rsid w:val="00E720F6"/>
    <w:rsid w:val="00E72B26"/>
    <w:rsid w:val="00E7307A"/>
    <w:rsid w:val="00E73083"/>
    <w:rsid w:val="00E73400"/>
    <w:rsid w:val="00E7341E"/>
    <w:rsid w:val="00E734F6"/>
    <w:rsid w:val="00E7417A"/>
    <w:rsid w:val="00E748E6"/>
    <w:rsid w:val="00E75A4B"/>
    <w:rsid w:val="00E75D79"/>
    <w:rsid w:val="00E760E9"/>
    <w:rsid w:val="00E7611C"/>
    <w:rsid w:val="00E768C5"/>
    <w:rsid w:val="00E76C12"/>
    <w:rsid w:val="00E77645"/>
    <w:rsid w:val="00E7773E"/>
    <w:rsid w:val="00E77EF0"/>
    <w:rsid w:val="00E77F1E"/>
    <w:rsid w:val="00E8025E"/>
    <w:rsid w:val="00E80570"/>
    <w:rsid w:val="00E80C5C"/>
    <w:rsid w:val="00E80CD0"/>
    <w:rsid w:val="00E81201"/>
    <w:rsid w:val="00E81433"/>
    <w:rsid w:val="00E81869"/>
    <w:rsid w:val="00E82391"/>
    <w:rsid w:val="00E825C3"/>
    <w:rsid w:val="00E8266D"/>
    <w:rsid w:val="00E82A1F"/>
    <w:rsid w:val="00E82ABF"/>
    <w:rsid w:val="00E83224"/>
    <w:rsid w:val="00E83250"/>
    <w:rsid w:val="00E835AC"/>
    <w:rsid w:val="00E84155"/>
    <w:rsid w:val="00E8435D"/>
    <w:rsid w:val="00E8440E"/>
    <w:rsid w:val="00E8450D"/>
    <w:rsid w:val="00E8475A"/>
    <w:rsid w:val="00E84A95"/>
    <w:rsid w:val="00E84D90"/>
    <w:rsid w:val="00E8528E"/>
    <w:rsid w:val="00E85499"/>
    <w:rsid w:val="00E85FFC"/>
    <w:rsid w:val="00E862D4"/>
    <w:rsid w:val="00E86377"/>
    <w:rsid w:val="00E8641B"/>
    <w:rsid w:val="00E86E87"/>
    <w:rsid w:val="00E8703E"/>
    <w:rsid w:val="00E87075"/>
    <w:rsid w:val="00E87875"/>
    <w:rsid w:val="00E87E10"/>
    <w:rsid w:val="00E9004C"/>
    <w:rsid w:val="00E90EE1"/>
    <w:rsid w:val="00E9108E"/>
    <w:rsid w:val="00E9141D"/>
    <w:rsid w:val="00E91626"/>
    <w:rsid w:val="00E92222"/>
    <w:rsid w:val="00E928AF"/>
    <w:rsid w:val="00E92AF5"/>
    <w:rsid w:val="00E92B30"/>
    <w:rsid w:val="00E92CD1"/>
    <w:rsid w:val="00E9361B"/>
    <w:rsid w:val="00E9394F"/>
    <w:rsid w:val="00E93B5D"/>
    <w:rsid w:val="00E93EEB"/>
    <w:rsid w:val="00E94E40"/>
    <w:rsid w:val="00E95180"/>
    <w:rsid w:val="00E951C4"/>
    <w:rsid w:val="00E9526F"/>
    <w:rsid w:val="00E958FB"/>
    <w:rsid w:val="00E95D65"/>
    <w:rsid w:val="00E9619D"/>
    <w:rsid w:val="00E969A0"/>
    <w:rsid w:val="00E96F0B"/>
    <w:rsid w:val="00E97069"/>
    <w:rsid w:val="00E97270"/>
    <w:rsid w:val="00E9728E"/>
    <w:rsid w:val="00E975D7"/>
    <w:rsid w:val="00E97640"/>
    <w:rsid w:val="00E977AE"/>
    <w:rsid w:val="00E97B67"/>
    <w:rsid w:val="00EA03CF"/>
    <w:rsid w:val="00EA09FD"/>
    <w:rsid w:val="00EA10B3"/>
    <w:rsid w:val="00EA138B"/>
    <w:rsid w:val="00EA199F"/>
    <w:rsid w:val="00EA1A0C"/>
    <w:rsid w:val="00EA29DD"/>
    <w:rsid w:val="00EA2B87"/>
    <w:rsid w:val="00EA2B90"/>
    <w:rsid w:val="00EA2D7B"/>
    <w:rsid w:val="00EA3036"/>
    <w:rsid w:val="00EA4789"/>
    <w:rsid w:val="00EA4B06"/>
    <w:rsid w:val="00EA4DAF"/>
    <w:rsid w:val="00EA4E51"/>
    <w:rsid w:val="00EA4FCE"/>
    <w:rsid w:val="00EA6AE2"/>
    <w:rsid w:val="00EA6DE4"/>
    <w:rsid w:val="00EA7610"/>
    <w:rsid w:val="00EA799A"/>
    <w:rsid w:val="00EB035B"/>
    <w:rsid w:val="00EB09C0"/>
    <w:rsid w:val="00EB13CC"/>
    <w:rsid w:val="00EB15A6"/>
    <w:rsid w:val="00EB23F3"/>
    <w:rsid w:val="00EB27CC"/>
    <w:rsid w:val="00EB2B36"/>
    <w:rsid w:val="00EB2D68"/>
    <w:rsid w:val="00EB3136"/>
    <w:rsid w:val="00EB38EC"/>
    <w:rsid w:val="00EB3A05"/>
    <w:rsid w:val="00EB3C4A"/>
    <w:rsid w:val="00EB433E"/>
    <w:rsid w:val="00EB4410"/>
    <w:rsid w:val="00EB5475"/>
    <w:rsid w:val="00EB56D0"/>
    <w:rsid w:val="00EB57A4"/>
    <w:rsid w:val="00EB5F3A"/>
    <w:rsid w:val="00EB5FA1"/>
    <w:rsid w:val="00EB65BB"/>
    <w:rsid w:val="00EB6A2A"/>
    <w:rsid w:val="00EB6D84"/>
    <w:rsid w:val="00EB6EAA"/>
    <w:rsid w:val="00EB7062"/>
    <w:rsid w:val="00EB74E6"/>
    <w:rsid w:val="00EB757A"/>
    <w:rsid w:val="00EB7C97"/>
    <w:rsid w:val="00EC002C"/>
    <w:rsid w:val="00EC01A8"/>
    <w:rsid w:val="00EC0414"/>
    <w:rsid w:val="00EC044A"/>
    <w:rsid w:val="00EC04D0"/>
    <w:rsid w:val="00EC0773"/>
    <w:rsid w:val="00EC0EFF"/>
    <w:rsid w:val="00EC1943"/>
    <w:rsid w:val="00EC1A97"/>
    <w:rsid w:val="00EC1BEA"/>
    <w:rsid w:val="00EC1E27"/>
    <w:rsid w:val="00EC2972"/>
    <w:rsid w:val="00EC2A60"/>
    <w:rsid w:val="00EC3099"/>
    <w:rsid w:val="00EC32AD"/>
    <w:rsid w:val="00EC3E11"/>
    <w:rsid w:val="00EC461E"/>
    <w:rsid w:val="00EC4A18"/>
    <w:rsid w:val="00EC4A25"/>
    <w:rsid w:val="00EC4EC2"/>
    <w:rsid w:val="00EC574E"/>
    <w:rsid w:val="00EC57B9"/>
    <w:rsid w:val="00EC57E1"/>
    <w:rsid w:val="00EC5AFD"/>
    <w:rsid w:val="00EC5DC3"/>
    <w:rsid w:val="00EC6C08"/>
    <w:rsid w:val="00EC701B"/>
    <w:rsid w:val="00EC70B5"/>
    <w:rsid w:val="00EC74D2"/>
    <w:rsid w:val="00EC7D21"/>
    <w:rsid w:val="00ED01BD"/>
    <w:rsid w:val="00ED0B38"/>
    <w:rsid w:val="00ED0E22"/>
    <w:rsid w:val="00ED0EDF"/>
    <w:rsid w:val="00ED1110"/>
    <w:rsid w:val="00ED1351"/>
    <w:rsid w:val="00ED17EA"/>
    <w:rsid w:val="00ED1C17"/>
    <w:rsid w:val="00ED1EB4"/>
    <w:rsid w:val="00ED206C"/>
    <w:rsid w:val="00ED21E7"/>
    <w:rsid w:val="00ED22FD"/>
    <w:rsid w:val="00ED22FE"/>
    <w:rsid w:val="00ED25E1"/>
    <w:rsid w:val="00ED3178"/>
    <w:rsid w:val="00ED3444"/>
    <w:rsid w:val="00ED3470"/>
    <w:rsid w:val="00ED3CBD"/>
    <w:rsid w:val="00ED42FD"/>
    <w:rsid w:val="00ED53E6"/>
    <w:rsid w:val="00ED5C95"/>
    <w:rsid w:val="00ED619A"/>
    <w:rsid w:val="00ED6D94"/>
    <w:rsid w:val="00ED7194"/>
    <w:rsid w:val="00ED7685"/>
    <w:rsid w:val="00ED76DE"/>
    <w:rsid w:val="00ED77F1"/>
    <w:rsid w:val="00ED7882"/>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4FC"/>
    <w:rsid w:val="00EE3C24"/>
    <w:rsid w:val="00EE3F1D"/>
    <w:rsid w:val="00EE3F28"/>
    <w:rsid w:val="00EE3FA4"/>
    <w:rsid w:val="00EE4CEB"/>
    <w:rsid w:val="00EE537A"/>
    <w:rsid w:val="00EE5468"/>
    <w:rsid w:val="00EE568B"/>
    <w:rsid w:val="00EE5765"/>
    <w:rsid w:val="00EE5841"/>
    <w:rsid w:val="00EE5E38"/>
    <w:rsid w:val="00EE5FF0"/>
    <w:rsid w:val="00EE6039"/>
    <w:rsid w:val="00EE6CA4"/>
    <w:rsid w:val="00EE73BE"/>
    <w:rsid w:val="00EF01BF"/>
    <w:rsid w:val="00EF0765"/>
    <w:rsid w:val="00EF0766"/>
    <w:rsid w:val="00EF09B0"/>
    <w:rsid w:val="00EF0BCF"/>
    <w:rsid w:val="00EF0CC2"/>
    <w:rsid w:val="00EF1511"/>
    <w:rsid w:val="00EF1BD8"/>
    <w:rsid w:val="00EF1E6B"/>
    <w:rsid w:val="00EF2507"/>
    <w:rsid w:val="00EF294D"/>
    <w:rsid w:val="00EF2B75"/>
    <w:rsid w:val="00EF2B93"/>
    <w:rsid w:val="00EF2C1B"/>
    <w:rsid w:val="00EF2CB7"/>
    <w:rsid w:val="00EF33DC"/>
    <w:rsid w:val="00EF3550"/>
    <w:rsid w:val="00EF3687"/>
    <w:rsid w:val="00EF37E7"/>
    <w:rsid w:val="00EF464A"/>
    <w:rsid w:val="00EF493A"/>
    <w:rsid w:val="00EF4CBB"/>
    <w:rsid w:val="00EF502D"/>
    <w:rsid w:val="00EF5305"/>
    <w:rsid w:val="00EF57E3"/>
    <w:rsid w:val="00EF580F"/>
    <w:rsid w:val="00EF5D0B"/>
    <w:rsid w:val="00EF5D40"/>
    <w:rsid w:val="00EF609B"/>
    <w:rsid w:val="00EF65E9"/>
    <w:rsid w:val="00EF6711"/>
    <w:rsid w:val="00EF6BB5"/>
    <w:rsid w:val="00EF7069"/>
    <w:rsid w:val="00EF7310"/>
    <w:rsid w:val="00F00616"/>
    <w:rsid w:val="00F00F2D"/>
    <w:rsid w:val="00F0108D"/>
    <w:rsid w:val="00F01311"/>
    <w:rsid w:val="00F01AB4"/>
    <w:rsid w:val="00F01AC1"/>
    <w:rsid w:val="00F01DF7"/>
    <w:rsid w:val="00F020BE"/>
    <w:rsid w:val="00F025A2"/>
    <w:rsid w:val="00F0261F"/>
    <w:rsid w:val="00F02F33"/>
    <w:rsid w:val="00F035DF"/>
    <w:rsid w:val="00F03820"/>
    <w:rsid w:val="00F03F63"/>
    <w:rsid w:val="00F04712"/>
    <w:rsid w:val="00F04A80"/>
    <w:rsid w:val="00F04B55"/>
    <w:rsid w:val="00F04CF1"/>
    <w:rsid w:val="00F04EBC"/>
    <w:rsid w:val="00F058AA"/>
    <w:rsid w:val="00F05CE0"/>
    <w:rsid w:val="00F05D47"/>
    <w:rsid w:val="00F05F8B"/>
    <w:rsid w:val="00F0650C"/>
    <w:rsid w:val="00F06AD4"/>
    <w:rsid w:val="00F06CC8"/>
    <w:rsid w:val="00F06EC2"/>
    <w:rsid w:val="00F0728C"/>
    <w:rsid w:val="00F07D6C"/>
    <w:rsid w:val="00F10643"/>
    <w:rsid w:val="00F10EA7"/>
    <w:rsid w:val="00F10F56"/>
    <w:rsid w:val="00F11BE2"/>
    <w:rsid w:val="00F12349"/>
    <w:rsid w:val="00F12481"/>
    <w:rsid w:val="00F127F8"/>
    <w:rsid w:val="00F129AB"/>
    <w:rsid w:val="00F12ACB"/>
    <w:rsid w:val="00F12D19"/>
    <w:rsid w:val="00F13133"/>
    <w:rsid w:val="00F132C1"/>
    <w:rsid w:val="00F1391E"/>
    <w:rsid w:val="00F13D3F"/>
    <w:rsid w:val="00F14421"/>
    <w:rsid w:val="00F1449C"/>
    <w:rsid w:val="00F14774"/>
    <w:rsid w:val="00F14802"/>
    <w:rsid w:val="00F14DFE"/>
    <w:rsid w:val="00F15381"/>
    <w:rsid w:val="00F155FB"/>
    <w:rsid w:val="00F156FB"/>
    <w:rsid w:val="00F15B6D"/>
    <w:rsid w:val="00F163AA"/>
    <w:rsid w:val="00F16603"/>
    <w:rsid w:val="00F169A3"/>
    <w:rsid w:val="00F16FA0"/>
    <w:rsid w:val="00F170EC"/>
    <w:rsid w:val="00F1743D"/>
    <w:rsid w:val="00F20915"/>
    <w:rsid w:val="00F20B97"/>
    <w:rsid w:val="00F213BD"/>
    <w:rsid w:val="00F213CF"/>
    <w:rsid w:val="00F213E2"/>
    <w:rsid w:val="00F214B3"/>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20A"/>
    <w:rsid w:val="00F242CA"/>
    <w:rsid w:val="00F2467F"/>
    <w:rsid w:val="00F24714"/>
    <w:rsid w:val="00F249B0"/>
    <w:rsid w:val="00F251DD"/>
    <w:rsid w:val="00F25442"/>
    <w:rsid w:val="00F257E0"/>
    <w:rsid w:val="00F259FF"/>
    <w:rsid w:val="00F25D79"/>
    <w:rsid w:val="00F26431"/>
    <w:rsid w:val="00F264FF"/>
    <w:rsid w:val="00F26E16"/>
    <w:rsid w:val="00F26F82"/>
    <w:rsid w:val="00F27840"/>
    <w:rsid w:val="00F27AF5"/>
    <w:rsid w:val="00F30137"/>
    <w:rsid w:val="00F303EA"/>
    <w:rsid w:val="00F30A04"/>
    <w:rsid w:val="00F30B2E"/>
    <w:rsid w:val="00F30C23"/>
    <w:rsid w:val="00F30D1B"/>
    <w:rsid w:val="00F31188"/>
    <w:rsid w:val="00F31924"/>
    <w:rsid w:val="00F32056"/>
    <w:rsid w:val="00F32106"/>
    <w:rsid w:val="00F32766"/>
    <w:rsid w:val="00F32828"/>
    <w:rsid w:val="00F329CC"/>
    <w:rsid w:val="00F32CA2"/>
    <w:rsid w:val="00F32FB8"/>
    <w:rsid w:val="00F33625"/>
    <w:rsid w:val="00F340F7"/>
    <w:rsid w:val="00F353BB"/>
    <w:rsid w:val="00F354A2"/>
    <w:rsid w:val="00F35584"/>
    <w:rsid w:val="00F36A7B"/>
    <w:rsid w:val="00F36B24"/>
    <w:rsid w:val="00F371AF"/>
    <w:rsid w:val="00F37750"/>
    <w:rsid w:val="00F37D25"/>
    <w:rsid w:val="00F40177"/>
    <w:rsid w:val="00F401D8"/>
    <w:rsid w:val="00F4041C"/>
    <w:rsid w:val="00F40BA6"/>
    <w:rsid w:val="00F40D4C"/>
    <w:rsid w:val="00F40E90"/>
    <w:rsid w:val="00F410FE"/>
    <w:rsid w:val="00F4150F"/>
    <w:rsid w:val="00F4236A"/>
    <w:rsid w:val="00F42532"/>
    <w:rsid w:val="00F43116"/>
    <w:rsid w:val="00F43258"/>
    <w:rsid w:val="00F4455D"/>
    <w:rsid w:val="00F44768"/>
    <w:rsid w:val="00F447E9"/>
    <w:rsid w:val="00F4500D"/>
    <w:rsid w:val="00F453AD"/>
    <w:rsid w:val="00F454D4"/>
    <w:rsid w:val="00F456F6"/>
    <w:rsid w:val="00F46976"/>
    <w:rsid w:val="00F46A64"/>
    <w:rsid w:val="00F46DEF"/>
    <w:rsid w:val="00F472D5"/>
    <w:rsid w:val="00F473A4"/>
    <w:rsid w:val="00F47A5B"/>
    <w:rsid w:val="00F47D57"/>
    <w:rsid w:val="00F47DEE"/>
    <w:rsid w:val="00F5009D"/>
    <w:rsid w:val="00F507BF"/>
    <w:rsid w:val="00F508F3"/>
    <w:rsid w:val="00F50DC8"/>
    <w:rsid w:val="00F50E2F"/>
    <w:rsid w:val="00F51188"/>
    <w:rsid w:val="00F5169A"/>
    <w:rsid w:val="00F51D1E"/>
    <w:rsid w:val="00F51F52"/>
    <w:rsid w:val="00F52879"/>
    <w:rsid w:val="00F52D01"/>
    <w:rsid w:val="00F52E04"/>
    <w:rsid w:val="00F53198"/>
    <w:rsid w:val="00F5320D"/>
    <w:rsid w:val="00F535A7"/>
    <w:rsid w:val="00F53640"/>
    <w:rsid w:val="00F543B5"/>
    <w:rsid w:val="00F54431"/>
    <w:rsid w:val="00F545A1"/>
    <w:rsid w:val="00F54DA7"/>
    <w:rsid w:val="00F54F25"/>
    <w:rsid w:val="00F55033"/>
    <w:rsid w:val="00F558BD"/>
    <w:rsid w:val="00F55985"/>
    <w:rsid w:val="00F55C6F"/>
    <w:rsid w:val="00F55CBB"/>
    <w:rsid w:val="00F56893"/>
    <w:rsid w:val="00F57059"/>
    <w:rsid w:val="00F570FE"/>
    <w:rsid w:val="00F57621"/>
    <w:rsid w:val="00F576AC"/>
    <w:rsid w:val="00F577D2"/>
    <w:rsid w:val="00F57A7C"/>
    <w:rsid w:val="00F611F5"/>
    <w:rsid w:val="00F61411"/>
    <w:rsid w:val="00F619AD"/>
    <w:rsid w:val="00F61C91"/>
    <w:rsid w:val="00F62154"/>
    <w:rsid w:val="00F62519"/>
    <w:rsid w:val="00F62A70"/>
    <w:rsid w:val="00F634E0"/>
    <w:rsid w:val="00F63C93"/>
    <w:rsid w:val="00F63E53"/>
    <w:rsid w:val="00F63FCA"/>
    <w:rsid w:val="00F64380"/>
    <w:rsid w:val="00F6475F"/>
    <w:rsid w:val="00F6481B"/>
    <w:rsid w:val="00F653B8"/>
    <w:rsid w:val="00F653C1"/>
    <w:rsid w:val="00F65526"/>
    <w:rsid w:val="00F655DE"/>
    <w:rsid w:val="00F65741"/>
    <w:rsid w:val="00F65786"/>
    <w:rsid w:val="00F6578B"/>
    <w:rsid w:val="00F65EFB"/>
    <w:rsid w:val="00F662CE"/>
    <w:rsid w:val="00F6699F"/>
    <w:rsid w:val="00F66E7A"/>
    <w:rsid w:val="00F6707A"/>
    <w:rsid w:val="00F67275"/>
    <w:rsid w:val="00F67409"/>
    <w:rsid w:val="00F67CC8"/>
    <w:rsid w:val="00F67ECE"/>
    <w:rsid w:val="00F67F50"/>
    <w:rsid w:val="00F7054F"/>
    <w:rsid w:val="00F707FC"/>
    <w:rsid w:val="00F70964"/>
    <w:rsid w:val="00F70FA7"/>
    <w:rsid w:val="00F711F6"/>
    <w:rsid w:val="00F7120C"/>
    <w:rsid w:val="00F712FB"/>
    <w:rsid w:val="00F719EE"/>
    <w:rsid w:val="00F71D80"/>
    <w:rsid w:val="00F71EC0"/>
    <w:rsid w:val="00F722E8"/>
    <w:rsid w:val="00F7258C"/>
    <w:rsid w:val="00F725E5"/>
    <w:rsid w:val="00F727E7"/>
    <w:rsid w:val="00F73345"/>
    <w:rsid w:val="00F73566"/>
    <w:rsid w:val="00F73D0E"/>
    <w:rsid w:val="00F73E99"/>
    <w:rsid w:val="00F74923"/>
    <w:rsid w:val="00F74C76"/>
    <w:rsid w:val="00F74F36"/>
    <w:rsid w:val="00F7525F"/>
    <w:rsid w:val="00F7589F"/>
    <w:rsid w:val="00F7591E"/>
    <w:rsid w:val="00F76AC2"/>
    <w:rsid w:val="00F76F87"/>
    <w:rsid w:val="00F771F2"/>
    <w:rsid w:val="00F77C87"/>
    <w:rsid w:val="00F77D16"/>
    <w:rsid w:val="00F80317"/>
    <w:rsid w:val="00F80AFB"/>
    <w:rsid w:val="00F80F1C"/>
    <w:rsid w:val="00F812DF"/>
    <w:rsid w:val="00F8179F"/>
    <w:rsid w:val="00F81FD9"/>
    <w:rsid w:val="00F8210C"/>
    <w:rsid w:val="00F82345"/>
    <w:rsid w:val="00F82536"/>
    <w:rsid w:val="00F8269F"/>
    <w:rsid w:val="00F82B7C"/>
    <w:rsid w:val="00F82C01"/>
    <w:rsid w:val="00F82C34"/>
    <w:rsid w:val="00F836F4"/>
    <w:rsid w:val="00F83B6A"/>
    <w:rsid w:val="00F83C1C"/>
    <w:rsid w:val="00F83EC4"/>
    <w:rsid w:val="00F849A6"/>
    <w:rsid w:val="00F84AA5"/>
    <w:rsid w:val="00F84B47"/>
    <w:rsid w:val="00F84B4B"/>
    <w:rsid w:val="00F84FD6"/>
    <w:rsid w:val="00F8523B"/>
    <w:rsid w:val="00F859ED"/>
    <w:rsid w:val="00F86221"/>
    <w:rsid w:val="00F862DB"/>
    <w:rsid w:val="00F863F7"/>
    <w:rsid w:val="00F869CC"/>
    <w:rsid w:val="00F87AE6"/>
    <w:rsid w:val="00F87BE6"/>
    <w:rsid w:val="00F900CC"/>
    <w:rsid w:val="00F903D8"/>
    <w:rsid w:val="00F909A1"/>
    <w:rsid w:val="00F915E8"/>
    <w:rsid w:val="00F9176D"/>
    <w:rsid w:val="00F9178A"/>
    <w:rsid w:val="00F92213"/>
    <w:rsid w:val="00F9279E"/>
    <w:rsid w:val="00F931DB"/>
    <w:rsid w:val="00F9395C"/>
    <w:rsid w:val="00F93DD5"/>
    <w:rsid w:val="00F946CB"/>
    <w:rsid w:val="00F94986"/>
    <w:rsid w:val="00F949E1"/>
    <w:rsid w:val="00F94D2B"/>
    <w:rsid w:val="00F94FBA"/>
    <w:rsid w:val="00F94FBB"/>
    <w:rsid w:val="00F95508"/>
    <w:rsid w:val="00F95B0A"/>
    <w:rsid w:val="00F9644A"/>
    <w:rsid w:val="00F9656E"/>
    <w:rsid w:val="00F9677E"/>
    <w:rsid w:val="00F96913"/>
    <w:rsid w:val="00F96C44"/>
    <w:rsid w:val="00F97210"/>
    <w:rsid w:val="00F97D30"/>
    <w:rsid w:val="00FA0237"/>
    <w:rsid w:val="00FA0341"/>
    <w:rsid w:val="00FA0732"/>
    <w:rsid w:val="00FA0B57"/>
    <w:rsid w:val="00FA0C29"/>
    <w:rsid w:val="00FA0D15"/>
    <w:rsid w:val="00FA1266"/>
    <w:rsid w:val="00FA1B7B"/>
    <w:rsid w:val="00FA1E41"/>
    <w:rsid w:val="00FA1E54"/>
    <w:rsid w:val="00FA2264"/>
    <w:rsid w:val="00FA2BD2"/>
    <w:rsid w:val="00FA2DC6"/>
    <w:rsid w:val="00FA2E59"/>
    <w:rsid w:val="00FA2F74"/>
    <w:rsid w:val="00FA39C5"/>
    <w:rsid w:val="00FA3A05"/>
    <w:rsid w:val="00FA3CA1"/>
    <w:rsid w:val="00FA3FF9"/>
    <w:rsid w:val="00FA4988"/>
    <w:rsid w:val="00FA4E7D"/>
    <w:rsid w:val="00FA55BE"/>
    <w:rsid w:val="00FA612E"/>
    <w:rsid w:val="00FA66D3"/>
    <w:rsid w:val="00FA68B6"/>
    <w:rsid w:val="00FA69F7"/>
    <w:rsid w:val="00FA71D1"/>
    <w:rsid w:val="00FA7647"/>
    <w:rsid w:val="00FA7C0E"/>
    <w:rsid w:val="00FA7C97"/>
    <w:rsid w:val="00FB09C2"/>
    <w:rsid w:val="00FB0AF7"/>
    <w:rsid w:val="00FB0BAF"/>
    <w:rsid w:val="00FB1031"/>
    <w:rsid w:val="00FB11CF"/>
    <w:rsid w:val="00FB1CB2"/>
    <w:rsid w:val="00FB24CC"/>
    <w:rsid w:val="00FB27CF"/>
    <w:rsid w:val="00FB2D8B"/>
    <w:rsid w:val="00FB3232"/>
    <w:rsid w:val="00FB32B5"/>
    <w:rsid w:val="00FB377C"/>
    <w:rsid w:val="00FB3B61"/>
    <w:rsid w:val="00FB3E97"/>
    <w:rsid w:val="00FB3F12"/>
    <w:rsid w:val="00FB3FD6"/>
    <w:rsid w:val="00FB40F7"/>
    <w:rsid w:val="00FB4125"/>
    <w:rsid w:val="00FB464D"/>
    <w:rsid w:val="00FB4676"/>
    <w:rsid w:val="00FB4F20"/>
    <w:rsid w:val="00FB504F"/>
    <w:rsid w:val="00FB511E"/>
    <w:rsid w:val="00FB5205"/>
    <w:rsid w:val="00FB5533"/>
    <w:rsid w:val="00FB5879"/>
    <w:rsid w:val="00FB5B0E"/>
    <w:rsid w:val="00FB5FB5"/>
    <w:rsid w:val="00FB6466"/>
    <w:rsid w:val="00FB6630"/>
    <w:rsid w:val="00FB6676"/>
    <w:rsid w:val="00FB681B"/>
    <w:rsid w:val="00FB7B99"/>
    <w:rsid w:val="00FB7D53"/>
    <w:rsid w:val="00FB7E9A"/>
    <w:rsid w:val="00FB7F03"/>
    <w:rsid w:val="00FC00F6"/>
    <w:rsid w:val="00FC0A4E"/>
    <w:rsid w:val="00FC0D52"/>
    <w:rsid w:val="00FC0E0C"/>
    <w:rsid w:val="00FC1192"/>
    <w:rsid w:val="00FC1755"/>
    <w:rsid w:val="00FC1DCB"/>
    <w:rsid w:val="00FC2000"/>
    <w:rsid w:val="00FC2B87"/>
    <w:rsid w:val="00FC312F"/>
    <w:rsid w:val="00FC344C"/>
    <w:rsid w:val="00FC36BD"/>
    <w:rsid w:val="00FC388A"/>
    <w:rsid w:val="00FC3D93"/>
    <w:rsid w:val="00FC3E6E"/>
    <w:rsid w:val="00FC41CA"/>
    <w:rsid w:val="00FC4378"/>
    <w:rsid w:val="00FC4565"/>
    <w:rsid w:val="00FC4815"/>
    <w:rsid w:val="00FC486B"/>
    <w:rsid w:val="00FC5033"/>
    <w:rsid w:val="00FC5230"/>
    <w:rsid w:val="00FC5A11"/>
    <w:rsid w:val="00FC6067"/>
    <w:rsid w:val="00FC6515"/>
    <w:rsid w:val="00FC6D95"/>
    <w:rsid w:val="00FC6E79"/>
    <w:rsid w:val="00FC7170"/>
    <w:rsid w:val="00FC7605"/>
    <w:rsid w:val="00FC7D02"/>
    <w:rsid w:val="00FC7F0F"/>
    <w:rsid w:val="00FD00A8"/>
    <w:rsid w:val="00FD06CE"/>
    <w:rsid w:val="00FD08ED"/>
    <w:rsid w:val="00FD1252"/>
    <w:rsid w:val="00FD181E"/>
    <w:rsid w:val="00FD1AD6"/>
    <w:rsid w:val="00FD2266"/>
    <w:rsid w:val="00FD22E8"/>
    <w:rsid w:val="00FD23D6"/>
    <w:rsid w:val="00FD25B9"/>
    <w:rsid w:val="00FD2D49"/>
    <w:rsid w:val="00FD358C"/>
    <w:rsid w:val="00FD38D2"/>
    <w:rsid w:val="00FD38DE"/>
    <w:rsid w:val="00FD3924"/>
    <w:rsid w:val="00FD40B5"/>
    <w:rsid w:val="00FD45CD"/>
    <w:rsid w:val="00FD4E5E"/>
    <w:rsid w:val="00FD54E0"/>
    <w:rsid w:val="00FD59FB"/>
    <w:rsid w:val="00FD59FF"/>
    <w:rsid w:val="00FD5C95"/>
    <w:rsid w:val="00FD5F1A"/>
    <w:rsid w:val="00FD72D8"/>
    <w:rsid w:val="00FD72E6"/>
    <w:rsid w:val="00FD7354"/>
    <w:rsid w:val="00FD75D1"/>
    <w:rsid w:val="00FD7A9E"/>
    <w:rsid w:val="00FD7D48"/>
    <w:rsid w:val="00FE01AD"/>
    <w:rsid w:val="00FE0341"/>
    <w:rsid w:val="00FE04CB"/>
    <w:rsid w:val="00FE0CA0"/>
    <w:rsid w:val="00FE10B4"/>
    <w:rsid w:val="00FE1356"/>
    <w:rsid w:val="00FE13A5"/>
    <w:rsid w:val="00FE1414"/>
    <w:rsid w:val="00FE17FD"/>
    <w:rsid w:val="00FE1D92"/>
    <w:rsid w:val="00FE1F6F"/>
    <w:rsid w:val="00FE2A35"/>
    <w:rsid w:val="00FE2A47"/>
    <w:rsid w:val="00FE36FA"/>
    <w:rsid w:val="00FE3929"/>
    <w:rsid w:val="00FE3A66"/>
    <w:rsid w:val="00FE3C6D"/>
    <w:rsid w:val="00FE44AD"/>
    <w:rsid w:val="00FE4869"/>
    <w:rsid w:val="00FE4D3A"/>
    <w:rsid w:val="00FE5334"/>
    <w:rsid w:val="00FE5675"/>
    <w:rsid w:val="00FE57F7"/>
    <w:rsid w:val="00FE6560"/>
    <w:rsid w:val="00FE6582"/>
    <w:rsid w:val="00FE6D6A"/>
    <w:rsid w:val="00FE7E5F"/>
    <w:rsid w:val="00FF01A1"/>
    <w:rsid w:val="00FF0461"/>
    <w:rsid w:val="00FF057C"/>
    <w:rsid w:val="00FF0922"/>
    <w:rsid w:val="00FF0C5A"/>
    <w:rsid w:val="00FF0CE5"/>
    <w:rsid w:val="00FF0E3A"/>
    <w:rsid w:val="00FF13CC"/>
    <w:rsid w:val="00FF153F"/>
    <w:rsid w:val="00FF190C"/>
    <w:rsid w:val="00FF1C06"/>
    <w:rsid w:val="00FF20B7"/>
    <w:rsid w:val="00FF27A4"/>
    <w:rsid w:val="00FF2AA2"/>
    <w:rsid w:val="00FF2AC4"/>
    <w:rsid w:val="00FF2BAB"/>
    <w:rsid w:val="00FF2D01"/>
    <w:rsid w:val="00FF2E18"/>
    <w:rsid w:val="00FF30FB"/>
    <w:rsid w:val="00FF3292"/>
    <w:rsid w:val="00FF3501"/>
    <w:rsid w:val="00FF4184"/>
    <w:rsid w:val="00FF4203"/>
    <w:rsid w:val="00FF42FE"/>
    <w:rsid w:val="00FF45D9"/>
    <w:rsid w:val="00FF555D"/>
    <w:rsid w:val="00FF5A77"/>
    <w:rsid w:val="00FF5C2A"/>
    <w:rsid w:val="00FF6BD1"/>
    <w:rsid w:val="00FF6FCA"/>
    <w:rsid w:val="00FF769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790CCFF"/>
  <w15:chartTrackingRefBased/>
  <w15:docId w15:val="{10CDF830-886B-453A-98ED-2DC26FF0AA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GB" w:eastAsia="en-GB"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uiPriority="99" w:qFormat="1"/>
    <w:lsdException w:name="page number" w:locked="0"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uiPriority="99" w:qFormat="1"/>
    <w:lsdException w:name="FollowedHyperlink" w:locked="0"/>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Normal">
    <w:name w:val="Normal"/>
    <w:qFormat/>
    <w:rsid w:val="00734F85"/>
    <w:pPr>
      <w:overflowPunct w:val="0"/>
      <w:autoSpaceDE w:val="0"/>
      <w:autoSpaceDN w:val="0"/>
      <w:adjustRightInd w:val="0"/>
      <w:spacing w:after="180"/>
      <w:textAlignment w:val="baseline"/>
    </w:pPr>
    <w:rPr>
      <w:rFonts w:eastAsia="Times New Roman"/>
      <w:lang w:eastAsia="ja-JP"/>
    </w:rPr>
  </w:style>
  <w:style w:type="paragraph" w:styleId="Heading1">
    <w:name w:val="heading 1"/>
    <w:next w:val="Normal"/>
    <w:link w:val="Heading1Char"/>
    <w:qFormat/>
    <w:rsid w:val="003958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basedOn w:val="Heading1"/>
    <w:next w:val="Normal"/>
    <w:link w:val="Heading2Char"/>
    <w:qFormat/>
    <w:rsid w:val="003958A6"/>
    <w:pPr>
      <w:pBdr>
        <w:top w:val="none" w:sz="0" w:space="0" w:color="auto"/>
      </w:pBdr>
      <w:spacing w:before="180"/>
      <w:outlineLvl w:val="1"/>
    </w:pPr>
    <w:rPr>
      <w:sz w:val="32"/>
    </w:rPr>
  </w:style>
  <w:style w:type="paragraph" w:styleId="Heading3">
    <w:name w:val="heading 3"/>
    <w:basedOn w:val="Heading2"/>
    <w:next w:val="Normal"/>
    <w:link w:val="Heading3Char"/>
    <w:qFormat/>
    <w:rsid w:val="003958A6"/>
    <w:pPr>
      <w:spacing w:before="120"/>
      <w:outlineLvl w:val="2"/>
    </w:pPr>
    <w:rPr>
      <w:sz w:val="28"/>
    </w:rPr>
  </w:style>
  <w:style w:type="paragraph" w:styleId="Heading4">
    <w:name w:val="heading 4"/>
    <w:basedOn w:val="Heading3"/>
    <w:next w:val="Normal"/>
    <w:link w:val="Heading4Char"/>
    <w:qFormat/>
    <w:rsid w:val="003958A6"/>
    <w:pPr>
      <w:ind w:left="1418" w:hanging="1418"/>
      <w:outlineLvl w:val="3"/>
    </w:pPr>
    <w:rPr>
      <w:sz w:val="24"/>
    </w:rPr>
  </w:style>
  <w:style w:type="paragraph" w:styleId="Heading5">
    <w:name w:val="heading 5"/>
    <w:basedOn w:val="Heading4"/>
    <w:next w:val="Normal"/>
    <w:link w:val="Heading5Char"/>
    <w:qFormat/>
    <w:rsid w:val="003958A6"/>
    <w:pPr>
      <w:ind w:left="1701" w:hanging="1701"/>
      <w:outlineLvl w:val="4"/>
    </w:pPr>
    <w:rPr>
      <w:sz w:val="22"/>
    </w:rPr>
  </w:style>
  <w:style w:type="paragraph" w:styleId="Heading6">
    <w:name w:val="heading 6"/>
    <w:basedOn w:val="Normal"/>
    <w:next w:val="Normal"/>
    <w:link w:val="Heading6Char"/>
    <w:qFormat/>
    <w:rsid w:val="006B559A"/>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6B559A"/>
    <w:pPr>
      <w:keepNext/>
      <w:keepLines/>
      <w:spacing w:before="120"/>
      <w:ind w:left="1985" w:hanging="1985"/>
      <w:outlineLvl w:val="6"/>
    </w:pPr>
    <w:rPr>
      <w:rFonts w:ascii="Arial" w:hAnsi="Arial"/>
    </w:rPr>
  </w:style>
  <w:style w:type="paragraph" w:styleId="Heading8">
    <w:name w:val="heading 8"/>
    <w:basedOn w:val="Heading1"/>
    <w:next w:val="Normal"/>
    <w:link w:val="Heading8Char"/>
    <w:qFormat/>
    <w:rsid w:val="003958A6"/>
    <w:pPr>
      <w:ind w:left="0" w:firstLine="0"/>
      <w:outlineLvl w:val="7"/>
    </w:pPr>
  </w:style>
  <w:style w:type="paragraph" w:styleId="Heading9">
    <w:name w:val="heading 9"/>
    <w:basedOn w:val="Heading8"/>
    <w:next w:val="Normal"/>
    <w:link w:val="Heading9Char"/>
    <w:qFormat/>
    <w:rsid w:val="003958A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bidi="ar-SA"/>
    </w:rPr>
  </w:style>
  <w:style w:type="character" w:customStyle="1" w:styleId="Heading2Char">
    <w:name w:val="Heading 2 Char"/>
    <w:link w:val="Heading2"/>
    <w:rsid w:val="003958A6"/>
    <w:rPr>
      <w:rFonts w:ascii="Arial" w:eastAsia="Times New Roman" w:hAnsi="Arial"/>
      <w:sz w:val="32"/>
      <w:lang w:eastAsia="ja-JP"/>
    </w:rPr>
  </w:style>
  <w:style w:type="character" w:customStyle="1" w:styleId="Heading3Char">
    <w:name w:val="Heading 3 Char"/>
    <w:link w:val="Heading3"/>
    <w:rsid w:val="003958A6"/>
    <w:rPr>
      <w:rFonts w:ascii="Arial" w:eastAsia="Times New Roman" w:hAnsi="Arial"/>
      <w:sz w:val="28"/>
      <w:lang w:eastAsia="ja-JP"/>
    </w:rPr>
  </w:style>
  <w:style w:type="character" w:customStyle="1" w:styleId="Heading4Char">
    <w:name w:val="Heading 4 Char"/>
    <w:link w:val="Heading4"/>
    <w:locked/>
    <w:rsid w:val="003958A6"/>
    <w:rPr>
      <w:rFonts w:ascii="Arial" w:eastAsia="Times New Roman" w:hAnsi="Arial"/>
      <w:sz w:val="24"/>
      <w:lang w:eastAsia="ja-JP"/>
    </w:rPr>
  </w:style>
  <w:style w:type="character" w:customStyle="1" w:styleId="Heading5Char">
    <w:name w:val="Heading 5 Char"/>
    <w:link w:val="Heading5"/>
    <w:rsid w:val="003958A6"/>
    <w:rPr>
      <w:rFonts w:ascii="Arial" w:eastAsia="Times New Roman" w:hAnsi="Arial"/>
      <w:sz w:val="22"/>
      <w:lang w:eastAsia="ja-JP"/>
    </w:rPr>
  </w:style>
  <w:style w:type="character" w:customStyle="1" w:styleId="Heading6Char">
    <w:name w:val="Heading 6 Char"/>
    <w:link w:val="Heading6"/>
    <w:rsid w:val="003958A6"/>
    <w:rPr>
      <w:rFonts w:ascii="Arial" w:eastAsia="Times New Roman" w:hAnsi="Arial"/>
      <w:lang w:eastAsia="ja-JP"/>
    </w:rPr>
  </w:style>
  <w:style w:type="character" w:customStyle="1" w:styleId="Heading7Char">
    <w:name w:val="Heading 7 Char"/>
    <w:link w:val="Heading7"/>
    <w:rsid w:val="003958A6"/>
    <w:rPr>
      <w:rFonts w:ascii="Arial" w:eastAsia="Times New Roman" w:hAnsi="Arial"/>
      <w:lang w:eastAsia="ja-JP"/>
    </w:rPr>
  </w:style>
  <w:style w:type="character" w:customStyle="1" w:styleId="Heading8Char">
    <w:name w:val="Heading 8 Char"/>
    <w:link w:val="Heading8"/>
    <w:rsid w:val="003958A6"/>
    <w:rPr>
      <w:rFonts w:ascii="Arial" w:eastAsia="Times New Roman" w:hAnsi="Arial"/>
      <w:sz w:val="36"/>
      <w:lang w:eastAsia="ja-JP"/>
    </w:rPr>
  </w:style>
  <w:style w:type="character" w:customStyle="1" w:styleId="Heading9Char">
    <w:name w:val="Heading 9 Char"/>
    <w:link w:val="Heading9"/>
    <w:rsid w:val="003958A6"/>
    <w:rPr>
      <w:rFonts w:ascii="Arial" w:eastAsia="Times New Roman" w:hAnsi="Arial"/>
      <w:sz w:val="36"/>
      <w:lang w:eastAsia="ja-JP"/>
    </w:rPr>
  </w:style>
  <w:style w:type="paragraph" w:styleId="TOC9">
    <w:name w:val="toc 9"/>
    <w:basedOn w:val="TOC8"/>
    <w:uiPriority w:val="39"/>
    <w:rsid w:val="003958A6"/>
    <w:pPr>
      <w:ind w:left="1418" w:hanging="1418"/>
    </w:pPr>
  </w:style>
  <w:style w:type="paragraph" w:styleId="TOC8">
    <w:name w:val="toc 8"/>
    <w:basedOn w:val="TOC1"/>
    <w:uiPriority w:val="39"/>
    <w:rsid w:val="003958A6"/>
    <w:pPr>
      <w:spacing w:before="180"/>
      <w:ind w:left="2693" w:hanging="2693"/>
    </w:pPr>
    <w:rPr>
      <w:b/>
    </w:rPr>
  </w:style>
  <w:style w:type="paragraph" w:styleId="TOC1">
    <w:name w:val="toc 1"/>
    <w:uiPriority w:val="39"/>
    <w:rsid w:val="003958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customStyle="1" w:styleId="EQ">
    <w:name w:val="EQ"/>
    <w:basedOn w:val="Normal"/>
    <w:next w:val="Normal"/>
    <w:rsid w:val="003958A6"/>
    <w:pPr>
      <w:keepLines/>
      <w:tabs>
        <w:tab w:val="center" w:pos="4536"/>
        <w:tab w:val="right" w:pos="9072"/>
      </w:tabs>
    </w:pPr>
    <w:rPr>
      <w:noProof/>
    </w:rPr>
  </w:style>
  <w:style w:type="character" w:customStyle="1" w:styleId="ZGSM">
    <w:name w:val="ZGSM"/>
    <w:rsid w:val="003958A6"/>
  </w:style>
  <w:style w:type="paragraph" w:styleId="Header">
    <w:name w:val="header"/>
    <w:link w:val="HeaderChar"/>
    <w:rsid w:val="003958A6"/>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customStyle="1" w:styleId="HeaderChar">
    <w:name w:val="Header Char"/>
    <w:link w:val="Header"/>
    <w:rsid w:val="003958A6"/>
    <w:rPr>
      <w:rFonts w:ascii="Arial" w:eastAsia="Times New Roman" w:hAnsi="Arial"/>
      <w:b/>
      <w:noProof/>
      <w:sz w:val="18"/>
      <w:lang w:val="en-GB" w:eastAsia="ja-JP" w:bidi="ar-SA"/>
    </w:rPr>
  </w:style>
  <w:style w:type="paragraph" w:customStyle="1" w:styleId="ZD">
    <w:name w:val="ZD"/>
    <w:rsid w:val="003958A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styleId="TOC5">
    <w:name w:val="toc 5"/>
    <w:basedOn w:val="TOC4"/>
    <w:uiPriority w:val="39"/>
    <w:rsid w:val="003958A6"/>
    <w:pPr>
      <w:ind w:left="1701" w:hanging="1701"/>
    </w:pPr>
  </w:style>
  <w:style w:type="paragraph" w:styleId="TOC4">
    <w:name w:val="toc 4"/>
    <w:basedOn w:val="TOC3"/>
    <w:uiPriority w:val="39"/>
    <w:rsid w:val="003958A6"/>
    <w:pPr>
      <w:ind w:left="1418" w:hanging="1418"/>
    </w:pPr>
  </w:style>
  <w:style w:type="paragraph" w:styleId="TOC3">
    <w:name w:val="toc 3"/>
    <w:basedOn w:val="TOC2"/>
    <w:uiPriority w:val="39"/>
    <w:rsid w:val="003958A6"/>
    <w:pPr>
      <w:ind w:left="1134" w:hanging="1134"/>
    </w:pPr>
  </w:style>
  <w:style w:type="paragraph" w:styleId="TOC2">
    <w:name w:val="toc 2"/>
    <w:basedOn w:val="TOC1"/>
    <w:uiPriority w:val="39"/>
    <w:rsid w:val="003958A6"/>
    <w:pPr>
      <w:keepNext w:val="0"/>
      <w:spacing w:before="0"/>
      <w:ind w:left="851" w:hanging="851"/>
    </w:pPr>
    <w:rPr>
      <w:sz w:val="20"/>
    </w:rPr>
  </w:style>
  <w:style w:type="paragraph" w:styleId="Footer">
    <w:name w:val="footer"/>
    <w:basedOn w:val="Header"/>
    <w:link w:val="FooterChar"/>
    <w:rsid w:val="003958A6"/>
    <w:pPr>
      <w:jc w:val="center"/>
    </w:pPr>
    <w:rPr>
      <w:i/>
    </w:rPr>
  </w:style>
  <w:style w:type="character" w:customStyle="1" w:styleId="FooterChar">
    <w:name w:val="Footer Char"/>
    <w:link w:val="Footer"/>
    <w:rsid w:val="003958A6"/>
    <w:rPr>
      <w:rFonts w:ascii="Arial" w:eastAsia="Times New Roman" w:hAnsi="Arial"/>
      <w:b/>
      <w:i/>
      <w:noProof/>
      <w:sz w:val="18"/>
      <w:lang w:eastAsia="ja-JP"/>
    </w:rPr>
  </w:style>
  <w:style w:type="paragraph" w:customStyle="1" w:styleId="TT">
    <w:name w:val="TT"/>
    <w:basedOn w:val="Heading1"/>
    <w:next w:val="Normal"/>
    <w:rsid w:val="003958A6"/>
    <w:pPr>
      <w:outlineLvl w:val="9"/>
    </w:pPr>
  </w:style>
  <w:style w:type="paragraph" w:customStyle="1" w:styleId="NO">
    <w:name w:val="NO"/>
    <w:basedOn w:val="Normal"/>
    <w:link w:val="NOChar"/>
    <w:qFormat/>
    <w:rsid w:val="003958A6"/>
    <w:pPr>
      <w:keepLines/>
      <w:ind w:left="1135" w:hanging="851"/>
    </w:pPr>
    <w:rPr>
      <w:lang w:val="x-none"/>
    </w:rPr>
  </w:style>
  <w:style w:type="character" w:customStyle="1" w:styleId="NOChar">
    <w:name w:val="NO Char"/>
    <w:link w:val="NO"/>
    <w:qFormat/>
    <w:rsid w:val="003958A6"/>
    <w:rPr>
      <w:rFonts w:eastAsia="Times New Roman"/>
      <w:lang w:eastAsia="ja-JP"/>
    </w:rPr>
  </w:style>
  <w:style w:type="paragraph" w:customStyle="1" w:styleId="PL">
    <w:name w:val="PL"/>
    <w:link w:val="PLChar"/>
    <w:qFormat/>
    <w:rsid w:val="006D38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6D38B6"/>
    <w:rPr>
      <w:rFonts w:ascii="Courier New" w:hAnsi="Courier New"/>
      <w:noProof/>
      <w:sz w:val="16"/>
      <w:shd w:val="clear" w:color="auto" w:fill="E6E6E6"/>
      <w:lang w:val="en-GB" w:eastAsia="sv-SE" w:bidi="ar-SA"/>
    </w:rPr>
  </w:style>
  <w:style w:type="paragraph" w:customStyle="1" w:styleId="TAR">
    <w:name w:val="TAR"/>
    <w:basedOn w:val="TAL"/>
    <w:rsid w:val="003958A6"/>
    <w:pPr>
      <w:jc w:val="right"/>
    </w:pPr>
  </w:style>
  <w:style w:type="paragraph" w:customStyle="1" w:styleId="TAL">
    <w:name w:val="TAL"/>
    <w:basedOn w:val="Normal"/>
    <w:link w:val="TALCar"/>
    <w:rsid w:val="003958A6"/>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lang w:val="x-none" w:eastAsia="x-none"/>
    </w:rPr>
  </w:style>
  <w:style w:type="paragraph" w:customStyle="1" w:styleId="TAH">
    <w:name w:val="TAH"/>
    <w:basedOn w:val="TAC"/>
    <w:link w:val="TAHCar"/>
    <w:qFormat/>
    <w:rsid w:val="003958A6"/>
    <w:rPr>
      <w:b/>
    </w:rPr>
  </w:style>
  <w:style w:type="paragraph" w:customStyle="1" w:styleId="TAC">
    <w:name w:val="TAC"/>
    <w:basedOn w:val="TAL"/>
    <w:link w:val="TACChar"/>
    <w:rsid w:val="003958A6"/>
    <w:pPr>
      <w:jc w:val="center"/>
    </w:pPr>
  </w:style>
  <w:style w:type="character" w:customStyle="1" w:styleId="TACChar">
    <w:name w:val="TAC Char"/>
    <w:link w:val="TAC"/>
    <w:locked/>
    <w:rsid w:val="00032340"/>
    <w:rPr>
      <w:rFonts w:ascii="Arial" w:eastAsia="Times New Roman" w:hAnsi="Arial"/>
      <w:sz w:val="18"/>
      <w:lang w:val="x-none" w:eastAsia="x-none"/>
    </w:rPr>
  </w:style>
  <w:style w:type="character" w:customStyle="1" w:styleId="TAHCar">
    <w:name w:val="TAH Car"/>
    <w:link w:val="TAH"/>
    <w:qFormat/>
    <w:locked/>
    <w:rsid w:val="003958A6"/>
    <w:rPr>
      <w:rFonts w:ascii="Arial" w:eastAsia="Times New Roman" w:hAnsi="Arial"/>
      <w:b/>
      <w:sz w:val="18"/>
      <w:lang w:val="x-none" w:eastAsia="x-none"/>
    </w:rPr>
  </w:style>
  <w:style w:type="paragraph" w:customStyle="1" w:styleId="LD">
    <w:name w:val="LD"/>
    <w:rsid w:val="003958A6"/>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EX">
    <w:name w:val="EX"/>
    <w:basedOn w:val="Normal"/>
    <w:rsid w:val="003958A6"/>
    <w:pPr>
      <w:keepLines/>
      <w:ind w:left="1702" w:hanging="1418"/>
    </w:pPr>
  </w:style>
  <w:style w:type="paragraph" w:customStyle="1" w:styleId="FP">
    <w:name w:val="FP"/>
    <w:basedOn w:val="Normal"/>
    <w:rsid w:val="003958A6"/>
    <w:pPr>
      <w:spacing w:after="0"/>
    </w:pPr>
  </w:style>
  <w:style w:type="paragraph" w:customStyle="1" w:styleId="EW">
    <w:name w:val="EW"/>
    <w:basedOn w:val="EX"/>
    <w:rsid w:val="003958A6"/>
    <w:pPr>
      <w:spacing w:after="0"/>
    </w:pPr>
  </w:style>
  <w:style w:type="paragraph" w:customStyle="1" w:styleId="B1">
    <w:name w:val="B1"/>
    <w:basedOn w:val="List"/>
    <w:link w:val="B1Char1"/>
    <w:qFormat/>
    <w:rsid w:val="003958A6"/>
    <w:rPr>
      <w:lang w:val="x-none"/>
    </w:rPr>
  </w:style>
  <w:style w:type="paragraph" w:styleId="List">
    <w:name w:val="List"/>
    <w:basedOn w:val="Normal"/>
    <w:rsid w:val="003958A6"/>
    <w:pPr>
      <w:ind w:left="568" w:hanging="284"/>
    </w:pPr>
  </w:style>
  <w:style w:type="character" w:customStyle="1" w:styleId="B1Char1">
    <w:name w:val="B1 Char1"/>
    <w:link w:val="B1"/>
    <w:qFormat/>
    <w:rsid w:val="003958A6"/>
    <w:rPr>
      <w:rFonts w:eastAsia="Times New Roman"/>
      <w:lang w:eastAsia="ja-JP"/>
    </w:rPr>
  </w:style>
  <w:style w:type="paragraph" w:styleId="TOC6">
    <w:name w:val="toc 6"/>
    <w:basedOn w:val="TOC5"/>
    <w:next w:val="Normal"/>
    <w:uiPriority w:val="39"/>
    <w:rsid w:val="003958A6"/>
    <w:pPr>
      <w:ind w:left="1985" w:hanging="1985"/>
    </w:pPr>
  </w:style>
  <w:style w:type="paragraph" w:styleId="TOC7">
    <w:name w:val="toc 7"/>
    <w:basedOn w:val="TOC6"/>
    <w:next w:val="Normal"/>
    <w:uiPriority w:val="39"/>
    <w:rsid w:val="003958A6"/>
    <w:pPr>
      <w:ind w:left="2268" w:hanging="2268"/>
    </w:pPr>
  </w:style>
  <w:style w:type="paragraph" w:customStyle="1" w:styleId="EditorsNote">
    <w:name w:val="Editor's Note"/>
    <w:aliases w:val="EN"/>
    <w:basedOn w:val="NO"/>
    <w:link w:val="EditorsNoteChar"/>
    <w:rsid w:val="003958A6"/>
    <w:rPr>
      <w:color w:val="FF0000"/>
      <w:lang w:eastAsia="x-none"/>
    </w:rPr>
  </w:style>
  <w:style w:type="character" w:customStyle="1" w:styleId="EditorsNoteChar">
    <w:name w:val="Editor's Note Char"/>
    <w:aliases w:val="EN Char"/>
    <w:link w:val="EditorsNote"/>
    <w:rsid w:val="003958A6"/>
    <w:rPr>
      <w:rFonts w:eastAsia="Times New Roman"/>
      <w:color w:val="FF0000"/>
      <w:lang w:val="x-none" w:eastAsia="x-none"/>
    </w:rPr>
  </w:style>
  <w:style w:type="paragraph" w:customStyle="1" w:styleId="TH">
    <w:name w:val="TH"/>
    <w:basedOn w:val="Normal"/>
    <w:link w:val="THChar"/>
    <w:rsid w:val="003958A6"/>
    <w:pPr>
      <w:keepNext/>
      <w:keepLines/>
      <w:spacing w:before="60"/>
      <w:jc w:val="center"/>
    </w:pPr>
    <w:rPr>
      <w:rFonts w:ascii="Arial" w:hAnsi="Arial"/>
      <w:b/>
      <w:lang w:val="x-none" w:eastAsia="x-none"/>
    </w:rPr>
  </w:style>
  <w:style w:type="character" w:customStyle="1" w:styleId="THChar">
    <w:name w:val="TH Char"/>
    <w:link w:val="TH"/>
    <w:rsid w:val="003958A6"/>
    <w:rPr>
      <w:rFonts w:ascii="Arial" w:eastAsia="Times New Roman" w:hAnsi="Arial"/>
      <w:b/>
      <w:lang w:val="x-none" w:eastAsia="x-none"/>
    </w:rPr>
  </w:style>
  <w:style w:type="paragraph" w:customStyle="1" w:styleId="ZA">
    <w:name w:val="ZA"/>
    <w:rsid w:val="003958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rsid w:val="003958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rsid w:val="003958A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rsid w:val="003958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rsid w:val="003958A6"/>
    <w:pPr>
      <w:ind w:left="851" w:hanging="851"/>
    </w:pPr>
  </w:style>
  <w:style w:type="paragraph" w:customStyle="1" w:styleId="ZH">
    <w:name w:val="ZH"/>
    <w:rsid w:val="003958A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F">
    <w:name w:val="TF"/>
    <w:basedOn w:val="TH"/>
    <w:link w:val="TFChar"/>
    <w:rsid w:val="003958A6"/>
    <w:pPr>
      <w:keepNext w:val="0"/>
      <w:spacing w:before="0" w:after="240"/>
    </w:pPr>
  </w:style>
  <w:style w:type="character" w:customStyle="1" w:styleId="TFChar">
    <w:name w:val="TF Char"/>
    <w:link w:val="TF"/>
    <w:rsid w:val="003958A6"/>
    <w:rPr>
      <w:rFonts w:ascii="Arial" w:eastAsia="Times New Roman" w:hAnsi="Arial"/>
      <w:b/>
      <w:lang w:val="x-none" w:eastAsia="x-none"/>
    </w:rPr>
  </w:style>
  <w:style w:type="paragraph" w:customStyle="1" w:styleId="ZG">
    <w:name w:val="ZG"/>
    <w:rsid w:val="003958A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B2">
    <w:name w:val="B2"/>
    <w:basedOn w:val="List2"/>
    <w:link w:val="B2Char"/>
    <w:qFormat/>
    <w:rsid w:val="003958A6"/>
    <w:rPr>
      <w:lang w:val="x-none"/>
    </w:rPr>
  </w:style>
  <w:style w:type="paragraph" w:styleId="List2">
    <w:name w:val="List 2"/>
    <w:basedOn w:val="List"/>
    <w:rsid w:val="003958A6"/>
    <w:pPr>
      <w:ind w:left="851"/>
    </w:pPr>
  </w:style>
  <w:style w:type="character" w:customStyle="1" w:styleId="B2Char">
    <w:name w:val="B2 Char"/>
    <w:link w:val="B2"/>
    <w:qFormat/>
    <w:rsid w:val="003958A6"/>
    <w:rPr>
      <w:rFonts w:eastAsia="Times New Roman"/>
      <w:lang w:eastAsia="ja-JP"/>
    </w:rPr>
  </w:style>
  <w:style w:type="paragraph" w:customStyle="1" w:styleId="B3">
    <w:name w:val="B3"/>
    <w:basedOn w:val="List3"/>
    <w:link w:val="B3Char2"/>
    <w:qFormat/>
    <w:rsid w:val="003958A6"/>
    <w:rPr>
      <w:lang w:val="x-none"/>
    </w:rPr>
  </w:style>
  <w:style w:type="paragraph" w:styleId="List3">
    <w:name w:val="List 3"/>
    <w:basedOn w:val="List2"/>
    <w:rsid w:val="003958A6"/>
    <w:pPr>
      <w:ind w:left="1135"/>
    </w:pPr>
  </w:style>
  <w:style w:type="character" w:customStyle="1" w:styleId="B3Char2">
    <w:name w:val="B3 Char2"/>
    <w:link w:val="B3"/>
    <w:qFormat/>
    <w:rsid w:val="003958A6"/>
    <w:rPr>
      <w:rFonts w:eastAsia="Times New Roman"/>
      <w:lang w:eastAsia="ja-JP"/>
    </w:rPr>
  </w:style>
  <w:style w:type="paragraph" w:customStyle="1" w:styleId="B4">
    <w:name w:val="B4"/>
    <w:basedOn w:val="List4"/>
    <w:link w:val="B4Char"/>
    <w:qFormat/>
    <w:rsid w:val="003958A6"/>
    <w:rPr>
      <w:lang w:val="x-none"/>
    </w:rPr>
  </w:style>
  <w:style w:type="paragraph" w:styleId="List4">
    <w:name w:val="List 4"/>
    <w:basedOn w:val="List3"/>
    <w:rsid w:val="003958A6"/>
    <w:pPr>
      <w:ind w:left="1418"/>
    </w:pPr>
  </w:style>
  <w:style w:type="character" w:customStyle="1" w:styleId="B4Char">
    <w:name w:val="B4 Char"/>
    <w:link w:val="B4"/>
    <w:qFormat/>
    <w:rsid w:val="003958A6"/>
    <w:rPr>
      <w:rFonts w:eastAsia="Times New Roman"/>
      <w:lang w:eastAsia="ja-JP"/>
    </w:rPr>
  </w:style>
  <w:style w:type="paragraph" w:customStyle="1" w:styleId="B5">
    <w:name w:val="B5"/>
    <w:basedOn w:val="List5"/>
    <w:link w:val="B5Char"/>
    <w:rsid w:val="003958A6"/>
    <w:rPr>
      <w:lang w:val="x-none"/>
    </w:rPr>
  </w:style>
  <w:style w:type="paragraph" w:styleId="List5">
    <w:name w:val="List 5"/>
    <w:basedOn w:val="List4"/>
    <w:rsid w:val="003958A6"/>
    <w:pPr>
      <w:ind w:left="1702"/>
    </w:pPr>
  </w:style>
  <w:style w:type="character" w:customStyle="1" w:styleId="B5Char">
    <w:name w:val="B5 Char"/>
    <w:link w:val="B5"/>
    <w:rsid w:val="003958A6"/>
    <w:rPr>
      <w:rFonts w:eastAsia="Times New Roman"/>
      <w:lang w:eastAsia="ja-JP"/>
    </w:rPr>
  </w:style>
  <w:style w:type="paragraph" w:customStyle="1" w:styleId="TAJ">
    <w:name w:val="TAJ"/>
    <w:basedOn w:val="TH"/>
    <w:rsid w:val="003958A6"/>
  </w:style>
  <w:style w:type="paragraph" w:customStyle="1" w:styleId="Guidance">
    <w:name w:val="Guidance"/>
    <w:basedOn w:val="Normal"/>
    <w:rsid w:val="003958A6"/>
    <w:rPr>
      <w:i/>
      <w:color w:val="0000FF"/>
    </w:rPr>
  </w:style>
  <w:style w:type="paragraph" w:styleId="BalloonText">
    <w:name w:val="Balloon Text"/>
    <w:basedOn w:val="Normal"/>
    <w:link w:val="BalloonTextChar"/>
    <w:rsid w:val="003958A6"/>
    <w:pPr>
      <w:spacing w:after="0"/>
    </w:pPr>
    <w:rPr>
      <w:rFonts w:ascii="Segoe UI" w:hAnsi="Segoe UI" w:cs="Segoe UI"/>
      <w:sz w:val="18"/>
      <w:szCs w:val="18"/>
    </w:rPr>
  </w:style>
  <w:style w:type="character" w:customStyle="1" w:styleId="BalloonTextChar">
    <w:name w:val="Balloon Text Char"/>
    <w:link w:val="BalloonText"/>
    <w:rsid w:val="003958A6"/>
    <w:rPr>
      <w:rFonts w:ascii="Segoe UI" w:eastAsia="Times New Roman" w:hAnsi="Segoe UI" w:cs="Segoe UI"/>
      <w:sz w:val="18"/>
      <w:szCs w:val="18"/>
      <w:lang w:eastAsia="ja-JP"/>
    </w:rPr>
  </w:style>
  <w:style w:type="character" w:styleId="CommentReference">
    <w:name w:val="annotation reference"/>
    <w:uiPriority w:val="99"/>
    <w:qFormat/>
    <w:rsid w:val="003958A6"/>
    <w:rPr>
      <w:sz w:val="16"/>
      <w:szCs w:val="16"/>
    </w:rPr>
  </w:style>
  <w:style w:type="paragraph" w:styleId="CommentText">
    <w:name w:val="annotation text"/>
    <w:basedOn w:val="Normal"/>
    <w:link w:val="CommentTextChar"/>
    <w:uiPriority w:val="99"/>
    <w:qFormat/>
    <w:rsid w:val="00877F33"/>
    <w:rPr>
      <w:rFonts w:ascii="Arial" w:hAnsi="Arial"/>
      <w:sz w:val="18"/>
    </w:rPr>
  </w:style>
  <w:style w:type="character" w:customStyle="1" w:styleId="CommentTextChar">
    <w:name w:val="Comment Text Char"/>
    <w:link w:val="CommentText"/>
    <w:uiPriority w:val="99"/>
    <w:qFormat/>
    <w:rsid w:val="00877F33"/>
    <w:rPr>
      <w:rFonts w:ascii="Arial" w:eastAsia="Times New Roman" w:hAnsi="Arial"/>
      <w:sz w:val="18"/>
      <w:lang w:eastAsia="ja-JP"/>
    </w:rPr>
  </w:style>
  <w:style w:type="character" w:styleId="Hyperlink">
    <w:name w:val="Hyperlink"/>
    <w:uiPriority w:val="99"/>
    <w:rsid w:val="003958A6"/>
    <w:rPr>
      <w:color w:val="0000FF"/>
      <w:u w:val="single"/>
    </w:rPr>
  </w:style>
  <w:style w:type="paragraph" w:styleId="Index2">
    <w:name w:val="index 2"/>
    <w:basedOn w:val="Index1"/>
    <w:rsid w:val="003958A6"/>
    <w:pPr>
      <w:ind w:left="284"/>
    </w:pPr>
  </w:style>
  <w:style w:type="paragraph" w:styleId="Index1">
    <w:name w:val="index 1"/>
    <w:basedOn w:val="Normal"/>
    <w:rsid w:val="003958A6"/>
    <w:pPr>
      <w:keepLines/>
      <w:spacing w:after="0"/>
    </w:pPr>
  </w:style>
  <w:style w:type="paragraph" w:styleId="ListNumber2">
    <w:name w:val="List Number 2"/>
    <w:basedOn w:val="ListNumber"/>
    <w:rsid w:val="003958A6"/>
    <w:pPr>
      <w:ind w:left="851"/>
    </w:pPr>
  </w:style>
  <w:style w:type="paragraph" w:styleId="ListNumber">
    <w:name w:val="List Number"/>
    <w:basedOn w:val="List"/>
    <w:rsid w:val="003958A6"/>
  </w:style>
  <w:style w:type="character" w:styleId="FootnoteReference">
    <w:name w:val="footnote reference"/>
    <w:rsid w:val="003958A6"/>
    <w:rPr>
      <w:b/>
      <w:position w:val="6"/>
      <w:sz w:val="16"/>
    </w:rPr>
  </w:style>
  <w:style w:type="paragraph" w:styleId="FootnoteText">
    <w:name w:val="footnote text"/>
    <w:basedOn w:val="Normal"/>
    <w:link w:val="FootnoteTextChar"/>
    <w:rsid w:val="003958A6"/>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eastAsia="ja-JP"/>
    </w:rPr>
  </w:style>
  <w:style w:type="paragraph" w:styleId="ListBullet2">
    <w:name w:val="List Bullet 2"/>
    <w:basedOn w:val="ListBullet"/>
    <w:rsid w:val="003958A6"/>
    <w:pPr>
      <w:ind w:left="851"/>
    </w:pPr>
  </w:style>
  <w:style w:type="paragraph" w:styleId="ListBullet">
    <w:name w:val="List Bullet"/>
    <w:basedOn w:val="List"/>
    <w:rsid w:val="003958A6"/>
  </w:style>
  <w:style w:type="paragraph" w:styleId="ListBullet3">
    <w:name w:val="List Bullet 3"/>
    <w:basedOn w:val="ListBullet2"/>
    <w:rsid w:val="003958A6"/>
    <w:pPr>
      <w:ind w:left="1135"/>
    </w:pPr>
  </w:style>
  <w:style w:type="paragraph" w:styleId="ListBullet4">
    <w:name w:val="List Bullet 4"/>
    <w:basedOn w:val="ListBullet3"/>
    <w:rsid w:val="003958A6"/>
    <w:pPr>
      <w:ind w:left="1418"/>
    </w:pPr>
  </w:style>
  <w:style w:type="paragraph" w:styleId="ListBullet5">
    <w:name w:val="List Bullet 5"/>
    <w:basedOn w:val="ListBullet4"/>
    <w:rsid w:val="003958A6"/>
    <w:pPr>
      <w:ind w:left="1702"/>
    </w:pPr>
  </w:style>
  <w:style w:type="paragraph" w:customStyle="1" w:styleId="CRCoverPage">
    <w:name w:val="CR Cover Page"/>
    <w:link w:val="CRCoverPageZchn"/>
    <w:rsid w:val="003958A6"/>
    <w:pPr>
      <w:spacing w:after="120"/>
    </w:pPr>
    <w:rPr>
      <w:rFonts w:ascii="Arial" w:eastAsia="Times New Roman" w:hAnsi="Arial"/>
      <w:lang w:eastAsia="ko-KR"/>
    </w:rPr>
  </w:style>
  <w:style w:type="character" w:customStyle="1" w:styleId="CRCoverPageZchn">
    <w:name w:val="CR Cover Page Zchn"/>
    <w:link w:val="CRCoverPage"/>
    <w:rsid w:val="003958A6"/>
    <w:rPr>
      <w:rFonts w:ascii="Arial" w:eastAsia="Times New Roman" w:hAnsi="Arial"/>
      <w:lang w:eastAsia="ko-KR" w:bidi="ar-SA"/>
    </w:rPr>
  </w:style>
  <w:style w:type="paragraph" w:styleId="DocumentMap">
    <w:name w:val="Document Map"/>
    <w:basedOn w:val="Normal"/>
    <w:link w:val="DocumentMapChar"/>
    <w:rsid w:val="003958A6"/>
    <w:pPr>
      <w:shd w:val="clear" w:color="auto" w:fill="000080"/>
    </w:pPr>
    <w:rPr>
      <w:rFonts w:ascii="Tahoma" w:hAnsi="Tahoma" w:cs="Tahoma"/>
    </w:rPr>
  </w:style>
  <w:style w:type="character" w:customStyle="1" w:styleId="DocumentMapChar">
    <w:name w:val="Document Map Char"/>
    <w:link w:val="DocumentMap"/>
    <w:rsid w:val="003958A6"/>
    <w:rPr>
      <w:rFonts w:ascii="Tahoma" w:eastAsia="Times New Roman" w:hAnsi="Tahoma" w:cs="Tahoma"/>
      <w:shd w:val="clear" w:color="auto" w:fill="000080"/>
      <w:lang w:eastAsia="ja-JP"/>
    </w:rPr>
  </w:style>
  <w:style w:type="paragraph" w:styleId="Caption">
    <w:name w:val="caption"/>
    <w:basedOn w:val="Normal"/>
    <w:next w:val="Normal"/>
    <w:qFormat/>
    <w:rsid w:val="003958A6"/>
    <w:pPr>
      <w:spacing w:before="120" w:after="120"/>
    </w:pPr>
    <w:rPr>
      <w:b/>
      <w:lang w:eastAsia="en-GB"/>
    </w:rPr>
  </w:style>
  <w:style w:type="paragraph" w:styleId="PlainText">
    <w:name w:val="Plain Text"/>
    <w:basedOn w:val="Normal"/>
    <w:link w:val="PlainTextChar"/>
    <w:rsid w:val="003958A6"/>
    <w:rPr>
      <w:rFonts w:ascii="Courier New" w:hAnsi="Courier New"/>
      <w:lang w:val="nb-NO"/>
    </w:rPr>
  </w:style>
  <w:style w:type="character" w:customStyle="1" w:styleId="PlainTextChar">
    <w:name w:val="Plain Text Char"/>
    <w:link w:val="PlainText"/>
    <w:rsid w:val="003958A6"/>
    <w:rPr>
      <w:rFonts w:ascii="Courier New" w:eastAsia="Times New Roman" w:hAnsi="Courier New"/>
      <w:lang w:val="nb-NO" w:eastAsia="ja-JP"/>
    </w:rPr>
  </w:style>
  <w:style w:type="character" w:styleId="Emphasis">
    <w:name w:val="Emphasis"/>
    <w:qFormat/>
    <w:rsid w:val="003958A6"/>
    <w:rPr>
      <w:i/>
      <w:iCs/>
    </w:rPr>
  </w:style>
  <w:style w:type="paragraph" w:customStyle="1" w:styleId="B6">
    <w:name w:val="B6"/>
    <w:basedOn w:val="B5"/>
    <w:link w:val="B6Char"/>
    <w:rsid w:val="003958A6"/>
    <w:pPr>
      <w:ind w:left="1985"/>
    </w:pPr>
  </w:style>
  <w:style w:type="character" w:customStyle="1" w:styleId="B6Char">
    <w:name w:val="B6 Char"/>
    <w:link w:val="B6"/>
    <w:rsid w:val="003958A6"/>
    <w:rPr>
      <w:rFonts w:eastAsia="Times New Roman"/>
      <w:lang w:eastAsia="ja-JP"/>
    </w:rPr>
  </w:style>
  <w:style w:type="character" w:styleId="Strong">
    <w:name w:val="Strong"/>
    <w:uiPriority w:val="22"/>
    <w:qFormat/>
    <w:rsid w:val="003958A6"/>
    <w:rPr>
      <w:b/>
      <w:bCs/>
    </w:rPr>
  </w:style>
  <w:style w:type="character" w:styleId="PageNumber">
    <w:name w:val="page number"/>
    <w:basedOn w:val="DefaultParagraphFont"/>
    <w:rsid w:val="003958A6"/>
  </w:style>
  <w:style w:type="paragraph" w:customStyle="1" w:styleId="B7">
    <w:name w:val="B7"/>
    <w:basedOn w:val="B6"/>
    <w:link w:val="B7Char"/>
    <w:rsid w:val="003958A6"/>
    <w:pPr>
      <w:ind w:left="2269"/>
    </w:pPr>
  </w:style>
  <w:style w:type="character" w:customStyle="1" w:styleId="B7Char">
    <w:name w:val="B7 Char"/>
    <w:link w:val="B7"/>
    <w:rsid w:val="003958A6"/>
    <w:rPr>
      <w:rFonts w:eastAsia="Times New Roman"/>
      <w:lang w:eastAsia="ja-JP"/>
    </w:rPr>
  </w:style>
  <w:style w:type="character" w:styleId="HTMLCode">
    <w:name w:val="HTML Code"/>
    <w:uiPriority w:val="99"/>
    <w:unhideWhenUsed/>
    <w:rsid w:val="003958A6"/>
    <w:rPr>
      <w:rFonts w:ascii="Courier New" w:eastAsia="Times New Roman" w:hAnsi="Courier New" w:cs="Courier New"/>
      <w:sz w:val="20"/>
      <w:szCs w:val="20"/>
    </w:rPr>
  </w:style>
  <w:style w:type="paragraph" w:customStyle="1" w:styleId="3GPPHeader">
    <w:name w:val="3GPP_Header"/>
    <w:basedOn w:val="Normal"/>
    <w:qFormat/>
    <w:rsid w:val="00BB6BE9"/>
    <w:pPr>
      <w:tabs>
        <w:tab w:val="left" w:pos="1701"/>
        <w:tab w:val="right" w:pos="9639"/>
      </w:tabs>
      <w:spacing w:after="240"/>
      <w:jc w:val="both"/>
    </w:pPr>
    <w:rPr>
      <w:rFonts w:ascii="Arial" w:hAnsi="Arial"/>
      <w:b/>
      <w:sz w:val="24"/>
      <w:lang w:eastAsia="zh-CN"/>
    </w:rPr>
  </w:style>
  <w:style w:type="character" w:styleId="FollowedHyperlink">
    <w:name w:val="FollowedHyperlink"/>
    <w:unhideWhenUsed/>
    <w:rsid w:val="003958A6"/>
    <w:rPr>
      <w:color w:val="800080"/>
      <w:u w:val="single"/>
    </w:rPr>
  </w:style>
  <w:style w:type="table" w:styleId="TableGrid">
    <w:name w:val="Table Grid"/>
    <w:basedOn w:val="TableNormal"/>
    <w:uiPriority w:val="39"/>
    <w:rsid w:val="003958A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qFormat/>
    <w:rsid w:val="00015CA7"/>
    <w:rPr>
      <w:lang w:eastAsia="en-US"/>
    </w:rPr>
  </w:style>
  <w:style w:type="paragraph" w:customStyle="1" w:styleId="B8">
    <w:name w:val="B8"/>
    <w:basedOn w:val="B7"/>
    <w:qFormat/>
    <w:rsid w:val="003958A6"/>
    <w:pPr>
      <w:ind w:left="2552"/>
    </w:pPr>
  </w:style>
  <w:style w:type="paragraph" w:styleId="CommentSubject">
    <w:name w:val="annotation subject"/>
    <w:basedOn w:val="CommentText"/>
    <w:next w:val="CommentText"/>
    <w:link w:val="CommentSubjectChar"/>
    <w:rsid w:val="003958A6"/>
    <w:rPr>
      <w:b/>
      <w:bCs/>
    </w:rPr>
  </w:style>
  <w:style w:type="character" w:customStyle="1" w:styleId="CommentSubjectChar">
    <w:name w:val="Comment Subject Char"/>
    <w:link w:val="CommentSubject"/>
    <w:rsid w:val="003958A6"/>
    <w:rPr>
      <w:rFonts w:eastAsia="Times New Roman"/>
      <w:b/>
      <w:bCs/>
      <w:lang w:eastAsia="ja-JP"/>
    </w:rPr>
  </w:style>
  <w:style w:type="paragraph" w:styleId="BodyText">
    <w:name w:val="Body Text"/>
    <w:basedOn w:val="Normal"/>
    <w:link w:val="BodyTextChar"/>
    <w:rsid w:val="003958A6"/>
    <w:pPr>
      <w:spacing w:after="120"/>
      <w:jc w:val="both"/>
    </w:pPr>
    <w:rPr>
      <w:rFonts w:ascii="Arial" w:hAnsi="Arial"/>
      <w:lang w:eastAsia="zh-CN"/>
    </w:rPr>
  </w:style>
  <w:style w:type="character" w:customStyle="1" w:styleId="BodyTextChar">
    <w:name w:val="Body Text Char"/>
    <w:link w:val="BodyText"/>
    <w:rsid w:val="003958A6"/>
    <w:rPr>
      <w:rFonts w:ascii="Arial" w:eastAsia="Times New Roman" w:hAnsi="Arial"/>
      <w:lang w:eastAsia="zh-CN"/>
    </w:rPr>
  </w:style>
  <w:style w:type="character" w:customStyle="1" w:styleId="UnresolvedMention1">
    <w:name w:val="Unresolved Mention1"/>
    <w:uiPriority w:val="99"/>
    <w:semiHidden/>
    <w:unhideWhenUsed/>
    <w:qFormat/>
    <w:rsid w:val="00093983"/>
    <w:rPr>
      <w:color w:val="808080"/>
      <w:shd w:val="clear" w:color="auto" w:fill="E6E6E6"/>
    </w:rPr>
  </w:style>
  <w:style w:type="paragraph" w:styleId="NormalWeb">
    <w:name w:val="Normal (Web)"/>
    <w:basedOn w:val="Normal"/>
    <w:unhideWhenUsed/>
    <w:qFormat/>
    <w:rsid w:val="00BC561A"/>
    <w:pPr>
      <w:spacing w:before="100" w:beforeAutospacing="1" w:after="100" w:afterAutospacing="1"/>
    </w:pPr>
    <w:rPr>
      <w:sz w:val="24"/>
      <w:szCs w:val="24"/>
      <w:lang w:eastAsia="en-GB"/>
    </w:rPr>
  </w:style>
  <w:style w:type="paragraph" w:customStyle="1" w:styleId="INDENT1">
    <w:name w:val="INDENT1"/>
    <w:basedOn w:val="Normal"/>
    <w:rsid w:val="0037684F"/>
    <w:pPr>
      <w:ind w:left="851"/>
    </w:pPr>
    <w:rPr>
      <w:rFonts w:eastAsia="MS Mincho"/>
      <w:lang w:eastAsia="en-GB"/>
    </w:rPr>
  </w:style>
  <w:style w:type="paragraph" w:customStyle="1" w:styleId="INDENT2">
    <w:name w:val="INDENT2"/>
    <w:basedOn w:val="Normal"/>
    <w:rsid w:val="0037684F"/>
    <w:pPr>
      <w:ind w:left="1135" w:hanging="284"/>
    </w:pPr>
    <w:rPr>
      <w:rFonts w:eastAsia="MS Mincho"/>
      <w:lang w:eastAsia="en-GB"/>
    </w:rPr>
  </w:style>
  <w:style w:type="paragraph" w:customStyle="1" w:styleId="INDENT3">
    <w:name w:val="INDENT3"/>
    <w:basedOn w:val="Normal"/>
    <w:rsid w:val="0037684F"/>
    <w:pPr>
      <w:ind w:left="1701" w:hanging="567"/>
    </w:pPr>
    <w:rPr>
      <w:rFonts w:eastAsia="MS Mincho"/>
      <w:lang w:eastAsia="en-GB"/>
    </w:rPr>
  </w:style>
  <w:style w:type="table" w:styleId="TableGrid1">
    <w:name w:val="Table Grid 1"/>
    <w:basedOn w:val="TableNormal"/>
    <w:rsid w:val="00FD7354"/>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10">
    <w:name w:val="Table Grid1"/>
    <w:basedOn w:val="TableNormal"/>
    <w:next w:val="TableGrid"/>
    <w:uiPriority w:val="39"/>
    <w:rsid w:val="00FD735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Char">
    <w:name w:val="Comments Char"/>
    <w:link w:val="Comments"/>
    <w:qFormat/>
    <w:locked/>
    <w:rsid w:val="00032340"/>
    <w:rPr>
      <w:rFonts w:ascii="Arial" w:hAnsi="Arial" w:cs="Arial"/>
      <w:i/>
      <w:sz w:val="18"/>
      <w:szCs w:val="24"/>
    </w:rPr>
  </w:style>
  <w:style w:type="paragraph" w:customStyle="1" w:styleId="Comments">
    <w:name w:val="Comments"/>
    <w:basedOn w:val="Normal"/>
    <w:link w:val="CommentsChar"/>
    <w:qFormat/>
    <w:rsid w:val="00032340"/>
    <w:pPr>
      <w:spacing w:before="40" w:after="0" w:line="256" w:lineRule="auto"/>
    </w:pPr>
    <w:rPr>
      <w:rFonts w:ascii="Arial" w:eastAsia="Batang" w:hAnsi="Arial"/>
      <w:i/>
      <w:sz w:val="18"/>
      <w:szCs w:val="24"/>
      <w:lang w:val="x-none" w:eastAsia="x-none"/>
    </w:rPr>
  </w:style>
  <w:style w:type="paragraph" w:customStyle="1" w:styleId="Revision1">
    <w:name w:val="Revision1"/>
    <w:hidden/>
    <w:uiPriority w:val="99"/>
    <w:semiHidden/>
    <w:qFormat/>
    <w:rsid w:val="000D2684"/>
    <w:pPr>
      <w:spacing w:after="160" w:line="259" w:lineRule="auto"/>
    </w:pPr>
    <w:rPr>
      <w:rFonts w:eastAsia="MS Mincho"/>
      <w:lang w:eastAsia="en-US"/>
    </w:rPr>
  </w:style>
  <w:style w:type="paragraph" w:styleId="ListParagraph">
    <w:name w:val="List Paragraph"/>
    <w:basedOn w:val="Normal"/>
    <w:link w:val="ListParagraphChar"/>
    <w:uiPriority w:val="34"/>
    <w:qFormat/>
    <w:rsid w:val="003958A6"/>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3958A6"/>
    <w:rPr>
      <w:rFonts w:ascii="Calibri" w:eastAsia="Calibri" w:hAnsi="Calibri"/>
      <w:sz w:val="22"/>
      <w:szCs w:val="22"/>
      <w:lang w:val="x-none" w:eastAsia="en-US"/>
    </w:rPr>
  </w:style>
  <w:style w:type="paragraph" w:customStyle="1" w:styleId="NW">
    <w:name w:val="NW"/>
    <w:basedOn w:val="NO"/>
    <w:rsid w:val="003958A6"/>
    <w:pPr>
      <w:spacing w:after="0"/>
    </w:pPr>
  </w:style>
  <w:style w:type="paragraph" w:customStyle="1" w:styleId="NF">
    <w:name w:val="NF"/>
    <w:basedOn w:val="NO"/>
    <w:rsid w:val="003958A6"/>
    <w:pPr>
      <w:keepNext/>
      <w:spacing w:after="0"/>
    </w:pPr>
    <w:rPr>
      <w:rFonts w:ascii="Arial" w:hAnsi="Arial"/>
      <w:sz w:val="18"/>
    </w:rPr>
  </w:style>
  <w:style w:type="paragraph" w:customStyle="1" w:styleId="ZTD">
    <w:name w:val="ZTD"/>
    <w:basedOn w:val="ZB"/>
    <w:rsid w:val="003958A6"/>
    <w:pPr>
      <w:framePr w:hRule="auto" w:wrap="notBeside" w:y="852"/>
    </w:pPr>
    <w:rPr>
      <w:i w:val="0"/>
      <w:sz w:val="40"/>
    </w:rPr>
  </w:style>
  <w:style w:type="paragraph" w:customStyle="1" w:styleId="ZV">
    <w:name w:val="ZV"/>
    <w:basedOn w:val="ZU"/>
    <w:rsid w:val="003958A6"/>
    <w:pPr>
      <w:framePr w:wrap="notBeside" w:y="16161"/>
    </w:pPr>
  </w:style>
  <w:style w:type="character" w:customStyle="1" w:styleId="Doc-text2Char">
    <w:name w:val="Doc-text2 Char"/>
    <w:link w:val="Doc-text2"/>
    <w:locked/>
    <w:rsid w:val="00785EE8"/>
    <w:rPr>
      <w:rFonts w:ascii="Arial" w:eastAsia="MS Mincho" w:hAnsi="Arial" w:cs="Arial"/>
      <w:szCs w:val="24"/>
    </w:rPr>
  </w:style>
  <w:style w:type="paragraph" w:customStyle="1" w:styleId="Doc-text2">
    <w:name w:val="Doc-text2"/>
    <w:basedOn w:val="Normal"/>
    <w:link w:val="Doc-text2Char"/>
    <w:qFormat/>
    <w:rsid w:val="00785EE8"/>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character" w:customStyle="1" w:styleId="Doc-titleChar">
    <w:name w:val="Doc-title Char"/>
    <w:link w:val="Doc-title"/>
    <w:locked/>
    <w:rsid w:val="00DC161F"/>
    <w:rPr>
      <w:rFonts w:ascii="Arial" w:eastAsia="MS Mincho" w:hAnsi="Arial"/>
      <w:noProof/>
      <w:szCs w:val="24"/>
    </w:rPr>
  </w:style>
  <w:style w:type="paragraph" w:customStyle="1" w:styleId="Doc-title">
    <w:name w:val="Doc-title"/>
    <w:basedOn w:val="Normal"/>
    <w:next w:val="Doc-text2"/>
    <w:link w:val="Doc-titleChar"/>
    <w:qFormat/>
    <w:rsid w:val="00DC161F"/>
    <w:pPr>
      <w:overflowPunct/>
      <w:autoSpaceDE/>
      <w:autoSpaceDN/>
      <w:adjustRightInd/>
      <w:spacing w:before="60" w:after="0"/>
      <w:ind w:left="1259" w:hanging="1259"/>
      <w:textAlignment w:val="auto"/>
    </w:pPr>
    <w:rPr>
      <w:rFonts w:ascii="Arial" w:eastAsia="MS Mincho" w:hAnsi="Arial"/>
      <w:noProof/>
      <w:szCs w:val="24"/>
      <w:lang w:eastAsia="en-GB"/>
    </w:rPr>
  </w:style>
  <w:style w:type="paragraph" w:customStyle="1" w:styleId="Doc-comment">
    <w:name w:val="Doc-comment"/>
    <w:basedOn w:val="Normal"/>
    <w:next w:val="Doc-text2"/>
    <w:qFormat/>
    <w:rsid w:val="00307611"/>
    <w:pPr>
      <w:tabs>
        <w:tab w:val="left" w:pos="1622"/>
      </w:tabs>
      <w:overflowPunct/>
      <w:autoSpaceDE/>
      <w:autoSpaceDN/>
      <w:adjustRightInd/>
      <w:spacing w:after="0"/>
      <w:ind w:left="1622" w:hanging="363"/>
      <w:textAlignment w:val="auto"/>
    </w:pPr>
    <w:rPr>
      <w:rFonts w:ascii="Arial" w:eastAsia="MS Mincho" w:hAnsi="Arial"/>
      <w:i/>
      <w:szCs w:val="24"/>
      <w:lang w:eastAsia="en-GB"/>
    </w:rPr>
  </w:style>
  <w:style w:type="character" w:styleId="UnresolvedMention">
    <w:name w:val="Unresolved Mention"/>
    <w:uiPriority w:val="99"/>
    <w:semiHidden/>
    <w:unhideWhenUsed/>
    <w:rsid w:val="009B310B"/>
    <w:rPr>
      <w:color w:val="808080"/>
      <w:shd w:val="clear" w:color="auto" w:fill="E6E6E6"/>
    </w:rPr>
  </w:style>
  <w:style w:type="paragraph" w:customStyle="1" w:styleId="Note-Boxed">
    <w:name w:val="Note - Boxed"/>
    <w:basedOn w:val="Normal"/>
    <w:next w:val="Normal"/>
    <w:rsid w:val="002F7143"/>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textAlignment w:val="auto"/>
    </w:pPr>
    <w:rPr>
      <w:rFonts w:ascii="Monotype Sorts" w:eastAsia="Calibri" w:hAnsi="Monotype Sorts" w:cs="Monotype Sorts"/>
      <w:bCs/>
      <w:i/>
      <w:sz w:val="22"/>
      <w:szCs w:val="22"/>
      <w:lang w:val="sv-S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2340222">
      <w:bodyDiv w:val="1"/>
      <w:marLeft w:val="0"/>
      <w:marRight w:val="0"/>
      <w:marTop w:val="0"/>
      <w:marBottom w:val="0"/>
      <w:divBdr>
        <w:top w:val="none" w:sz="0" w:space="0" w:color="auto"/>
        <w:left w:val="none" w:sz="0" w:space="0" w:color="auto"/>
        <w:bottom w:val="none" w:sz="0" w:space="0" w:color="auto"/>
        <w:right w:val="none" w:sz="0" w:space="0" w:color="auto"/>
      </w:divBdr>
    </w:div>
    <w:div w:id="18511617">
      <w:bodyDiv w:val="1"/>
      <w:marLeft w:val="0"/>
      <w:marRight w:val="0"/>
      <w:marTop w:val="0"/>
      <w:marBottom w:val="0"/>
      <w:divBdr>
        <w:top w:val="none" w:sz="0" w:space="0" w:color="auto"/>
        <w:left w:val="none" w:sz="0" w:space="0" w:color="auto"/>
        <w:bottom w:val="none" w:sz="0" w:space="0" w:color="auto"/>
        <w:right w:val="none" w:sz="0" w:space="0" w:color="auto"/>
      </w:divBdr>
    </w:div>
    <w:div w:id="45645160">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83262689">
      <w:bodyDiv w:val="1"/>
      <w:marLeft w:val="0"/>
      <w:marRight w:val="0"/>
      <w:marTop w:val="0"/>
      <w:marBottom w:val="0"/>
      <w:divBdr>
        <w:top w:val="none" w:sz="0" w:space="0" w:color="auto"/>
        <w:left w:val="none" w:sz="0" w:space="0" w:color="auto"/>
        <w:bottom w:val="none" w:sz="0" w:space="0" w:color="auto"/>
        <w:right w:val="none" w:sz="0" w:space="0" w:color="auto"/>
      </w:divBdr>
    </w:div>
    <w:div w:id="85422858">
      <w:bodyDiv w:val="1"/>
      <w:marLeft w:val="0"/>
      <w:marRight w:val="0"/>
      <w:marTop w:val="0"/>
      <w:marBottom w:val="0"/>
      <w:divBdr>
        <w:top w:val="none" w:sz="0" w:space="0" w:color="auto"/>
        <w:left w:val="none" w:sz="0" w:space="0" w:color="auto"/>
        <w:bottom w:val="none" w:sz="0" w:space="0" w:color="auto"/>
        <w:right w:val="none" w:sz="0" w:space="0" w:color="auto"/>
      </w:divBdr>
    </w:div>
    <w:div w:id="85855393">
      <w:bodyDiv w:val="1"/>
      <w:marLeft w:val="0"/>
      <w:marRight w:val="0"/>
      <w:marTop w:val="0"/>
      <w:marBottom w:val="0"/>
      <w:divBdr>
        <w:top w:val="none" w:sz="0" w:space="0" w:color="auto"/>
        <w:left w:val="none" w:sz="0" w:space="0" w:color="auto"/>
        <w:bottom w:val="none" w:sz="0" w:space="0" w:color="auto"/>
        <w:right w:val="none" w:sz="0" w:space="0" w:color="auto"/>
      </w:divBdr>
    </w:div>
    <w:div w:id="95558405">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5738934">
      <w:bodyDiv w:val="1"/>
      <w:marLeft w:val="0"/>
      <w:marRight w:val="0"/>
      <w:marTop w:val="0"/>
      <w:marBottom w:val="0"/>
      <w:divBdr>
        <w:top w:val="none" w:sz="0" w:space="0" w:color="auto"/>
        <w:left w:val="none" w:sz="0" w:space="0" w:color="auto"/>
        <w:bottom w:val="none" w:sz="0" w:space="0" w:color="auto"/>
        <w:right w:val="none" w:sz="0" w:space="0" w:color="auto"/>
      </w:divBdr>
    </w:div>
    <w:div w:id="118182491">
      <w:bodyDiv w:val="1"/>
      <w:marLeft w:val="0"/>
      <w:marRight w:val="0"/>
      <w:marTop w:val="0"/>
      <w:marBottom w:val="0"/>
      <w:divBdr>
        <w:top w:val="none" w:sz="0" w:space="0" w:color="auto"/>
        <w:left w:val="none" w:sz="0" w:space="0" w:color="auto"/>
        <w:bottom w:val="none" w:sz="0" w:space="0" w:color="auto"/>
        <w:right w:val="none" w:sz="0" w:space="0" w:color="auto"/>
      </w:divBdr>
    </w:div>
    <w:div w:id="118843037">
      <w:bodyDiv w:val="1"/>
      <w:marLeft w:val="0"/>
      <w:marRight w:val="0"/>
      <w:marTop w:val="0"/>
      <w:marBottom w:val="0"/>
      <w:divBdr>
        <w:top w:val="none" w:sz="0" w:space="0" w:color="auto"/>
        <w:left w:val="none" w:sz="0" w:space="0" w:color="auto"/>
        <w:bottom w:val="none" w:sz="0" w:space="0" w:color="auto"/>
        <w:right w:val="none" w:sz="0" w:space="0" w:color="auto"/>
      </w:divBdr>
    </w:div>
    <w:div w:id="138500437">
      <w:bodyDiv w:val="1"/>
      <w:marLeft w:val="0"/>
      <w:marRight w:val="0"/>
      <w:marTop w:val="0"/>
      <w:marBottom w:val="0"/>
      <w:divBdr>
        <w:top w:val="none" w:sz="0" w:space="0" w:color="auto"/>
        <w:left w:val="none" w:sz="0" w:space="0" w:color="auto"/>
        <w:bottom w:val="none" w:sz="0" w:space="0" w:color="auto"/>
        <w:right w:val="none" w:sz="0" w:space="0" w:color="auto"/>
      </w:divBdr>
    </w:div>
    <w:div w:id="140393179">
      <w:bodyDiv w:val="1"/>
      <w:marLeft w:val="0"/>
      <w:marRight w:val="0"/>
      <w:marTop w:val="0"/>
      <w:marBottom w:val="0"/>
      <w:divBdr>
        <w:top w:val="none" w:sz="0" w:space="0" w:color="auto"/>
        <w:left w:val="none" w:sz="0" w:space="0" w:color="auto"/>
        <w:bottom w:val="none" w:sz="0" w:space="0" w:color="auto"/>
        <w:right w:val="none" w:sz="0" w:space="0" w:color="auto"/>
      </w:divBdr>
    </w:div>
    <w:div w:id="142504651">
      <w:bodyDiv w:val="1"/>
      <w:marLeft w:val="0"/>
      <w:marRight w:val="0"/>
      <w:marTop w:val="0"/>
      <w:marBottom w:val="0"/>
      <w:divBdr>
        <w:top w:val="none" w:sz="0" w:space="0" w:color="auto"/>
        <w:left w:val="none" w:sz="0" w:space="0" w:color="auto"/>
        <w:bottom w:val="none" w:sz="0" w:space="0" w:color="auto"/>
        <w:right w:val="none" w:sz="0" w:space="0" w:color="auto"/>
      </w:divBdr>
    </w:div>
    <w:div w:id="156188462">
      <w:bodyDiv w:val="1"/>
      <w:marLeft w:val="0"/>
      <w:marRight w:val="0"/>
      <w:marTop w:val="0"/>
      <w:marBottom w:val="0"/>
      <w:divBdr>
        <w:top w:val="none" w:sz="0" w:space="0" w:color="auto"/>
        <w:left w:val="none" w:sz="0" w:space="0" w:color="auto"/>
        <w:bottom w:val="none" w:sz="0" w:space="0" w:color="auto"/>
        <w:right w:val="none" w:sz="0" w:space="0" w:color="auto"/>
      </w:divBdr>
    </w:div>
    <w:div w:id="173154701">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40219493">
      <w:bodyDiv w:val="1"/>
      <w:marLeft w:val="0"/>
      <w:marRight w:val="0"/>
      <w:marTop w:val="0"/>
      <w:marBottom w:val="0"/>
      <w:divBdr>
        <w:top w:val="none" w:sz="0" w:space="0" w:color="auto"/>
        <w:left w:val="none" w:sz="0" w:space="0" w:color="auto"/>
        <w:bottom w:val="none" w:sz="0" w:space="0" w:color="auto"/>
        <w:right w:val="none" w:sz="0" w:space="0" w:color="auto"/>
      </w:divBdr>
    </w:div>
    <w:div w:id="248855482">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72858870">
      <w:bodyDiv w:val="1"/>
      <w:marLeft w:val="0"/>
      <w:marRight w:val="0"/>
      <w:marTop w:val="0"/>
      <w:marBottom w:val="0"/>
      <w:divBdr>
        <w:top w:val="none" w:sz="0" w:space="0" w:color="auto"/>
        <w:left w:val="none" w:sz="0" w:space="0" w:color="auto"/>
        <w:bottom w:val="none" w:sz="0" w:space="0" w:color="auto"/>
        <w:right w:val="none" w:sz="0" w:space="0" w:color="auto"/>
      </w:divBdr>
    </w:div>
    <w:div w:id="282884308">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6350731">
      <w:bodyDiv w:val="1"/>
      <w:marLeft w:val="0"/>
      <w:marRight w:val="0"/>
      <w:marTop w:val="0"/>
      <w:marBottom w:val="0"/>
      <w:divBdr>
        <w:top w:val="none" w:sz="0" w:space="0" w:color="auto"/>
        <w:left w:val="none" w:sz="0" w:space="0" w:color="auto"/>
        <w:bottom w:val="none" w:sz="0" w:space="0" w:color="auto"/>
        <w:right w:val="none" w:sz="0" w:space="0" w:color="auto"/>
      </w:divBdr>
    </w:div>
    <w:div w:id="292716087">
      <w:bodyDiv w:val="1"/>
      <w:marLeft w:val="0"/>
      <w:marRight w:val="0"/>
      <w:marTop w:val="0"/>
      <w:marBottom w:val="0"/>
      <w:divBdr>
        <w:top w:val="none" w:sz="0" w:space="0" w:color="auto"/>
        <w:left w:val="none" w:sz="0" w:space="0" w:color="auto"/>
        <w:bottom w:val="none" w:sz="0" w:space="0" w:color="auto"/>
        <w:right w:val="none" w:sz="0" w:space="0" w:color="auto"/>
      </w:divBdr>
      <w:divsChild>
        <w:div w:id="379406815">
          <w:marLeft w:val="0"/>
          <w:marRight w:val="0"/>
          <w:marTop w:val="0"/>
          <w:marBottom w:val="0"/>
          <w:divBdr>
            <w:top w:val="none" w:sz="0" w:space="0" w:color="auto"/>
            <w:left w:val="none" w:sz="0" w:space="0" w:color="auto"/>
            <w:bottom w:val="none" w:sz="0" w:space="0" w:color="auto"/>
            <w:right w:val="none" w:sz="0" w:space="0" w:color="auto"/>
          </w:divBdr>
          <w:divsChild>
            <w:div w:id="81493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299578491">
      <w:bodyDiv w:val="1"/>
      <w:marLeft w:val="0"/>
      <w:marRight w:val="0"/>
      <w:marTop w:val="0"/>
      <w:marBottom w:val="0"/>
      <w:divBdr>
        <w:top w:val="none" w:sz="0" w:space="0" w:color="auto"/>
        <w:left w:val="none" w:sz="0" w:space="0" w:color="auto"/>
        <w:bottom w:val="none" w:sz="0" w:space="0" w:color="auto"/>
        <w:right w:val="none" w:sz="0" w:space="0" w:color="auto"/>
      </w:divBdr>
    </w:div>
    <w:div w:id="300309716">
      <w:bodyDiv w:val="1"/>
      <w:marLeft w:val="0"/>
      <w:marRight w:val="0"/>
      <w:marTop w:val="0"/>
      <w:marBottom w:val="0"/>
      <w:divBdr>
        <w:top w:val="none" w:sz="0" w:space="0" w:color="auto"/>
        <w:left w:val="none" w:sz="0" w:space="0" w:color="auto"/>
        <w:bottom w:val="none" w:sz="0" w:space="0" w:color="auto"/>
        <w:right w:val="none" w:sz="0" w:space="0" w:color="auto"/>
      </w:divBdr>
    </w:div>
    <w:div w:id="318197207">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5401985">
      <w:bodyDiv w:val="1"/>
      <w:marLeft w:val="0"/>
      <w:marRight w:val="0"/>
      <w:marTop w:val="0"/>
      <w:marBottom w:val="0"/>
      <w:divBdr>
        <w:top w:val="none" w:sz="0" w:space="0" w:color="auto"/>
        <w:left w:val="none" w:sz="0" w:space="0" w:color="auto"/>
        <w:bottom w:val="none" w:sz="0" w:space="0" w:color="auto"/>
        <w:right w:val="none" w:sz="0" w:space="0" w:color="auto"/>
      </w:divBdr>
    </w:div>
    <w:div w:id="333069780">
      <w:bodyDiv w:val="1"/>
      <w:marLeft w:val="0"/>
      <w:marRight w:val="0"/>
      <w:marTop w:val="0"/>
      <w:marBottom w:val="0"/>
      <w:divBdr>
        <w:top w:val="none" w:sz="0" w:space="0" w:color="auto"/>
        <w:left w:val="none" w:sz="0" w:space="0" w:color="auto"/>
        <w:bottom w:val="none" w:sz="0" w:space="0" w:color="auto"/>
        <w:right w:val="none" w:sz="0" w:space="0" w:color="auto"/>
      </w:divBdr>
    </w:div>
    <w:div w:id="345519531">
      <w:bodyDiv w:val="1"/>
      <w:marLeft w:val="0"/>
      <w:marRight w:val="0"/>
      <w:marTop w:val="0"/>
      <w:marBottom w:val="0"/>
      <w:divBdr>
        <w:top w:val="none" w:sz="0" w:space="0" w:color="auto"/>
        <w:left w:val="none" w:sz="0" w:space="0" w:color="auto"/>
        <w:bottom w:val="none" w:sz="0" w:space="0" w:color="auto"/>
        <w:right w:val="none" w:sz="0" w:space="0" w:color="auto"/>
      </w:divBdr>
    </w:div>
    <w:div w:id="348024505">
      <w:bodyDiv w:val="1"/>
      <w:marLeft w:val="0"/>
      <w:marRight w:val="0"/>
      <w:marTop w:val="0"/>
      <w:marBottom w:val="0"/>
      <w:divBdr>
        <w:top w:val="none" w:sz="0" w:space="0" w:color="auto"/>
        <w:left w:val="none" w:sz="0" w:space="0" w:color="auto"/>
        <w:bottom w:val="none" w:sz="0" w:space="0" w:color="auto"/>
        <w:right w:val="none" w:sz="0" w:space="0" w:color="auto"/>
      </w:divBdr>
    </w:div>
    <w:div w:id="350953593">
      <w:bodyDiv w:val="1"/>
      <w:marLeft w:val="0"/>
      <w:marRight w:val="0"/>
      <w:marTop w:val="0"/>
      <w:marBottom w:val="0"/>
      <w:divBdr>
        <w:top w:val="none" w:sz="0" w:space="0" w:color="auto"/>
        <w:left w:val="none" w:sz="0" w:space="0" w:color="auto"/>
        <w:bottom w:val="none" w:sz="0" w:space="0" w:color="auto"/>
        <w:right w:val="none" w:sz="0" w:space="0" w:color="auto"/>
      </w:divBdr>
    </w:div>
    <w:div w:id="368803333">
      <w:bodyDiv w:val="1"/>
      <w:marLeft w:val="0"/>
      <w:marRight w:val="0"/>
      <w:marTop w:val="0"/>
      <w:marBottom w:val="0"/>
      <w:divBdr>
        <w:top w:val="none" w:sz="0" w:space="0" w:color="auto"/>
        <w:left w:val="none" w:sz="0" w:space="0" w:color="auto"/>
        <w:bottom w:val="none" w:sz="0" w:space="0" w:color="auto"/>
        <w:right w:val="none" w:sz="0" w:space="0" w:color="auto"/>
      </w:divBdr>
      <w:divsChild>
        <w:div w:id="527914551">
          <w:marLeft w:val="0"/>
          <w:marRight w:val="0"/>
          <w:marTop w:val="0"/>
          <w:marBottom w:val="0"/>
          <w:divBdr>
            <w:top w:val="none" w:sz="0" w:space="0" w:color="auto"/>
            <w:left w:val="none" w:sz="0" w:space="0" w:color="auto"/>
            <w:bottom w:val="none" w:sz="0" w:space="0" w:color="auto"/>
            <w:right w:val="none" w:sz="0" w:space="0" w:color="auto"/>
          </w:divBdr>
          <w:divsChild>
            <w:div w:id="995256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2509882">
      <w:bodyDiv w:val="1"/>
      <w:marLeft w:val="0"/>
      <w:marRight w:val="0"/>
      <w:marTop w:val="0"/>
      <w:marBottom w:val="0"/>
      <w:divBdr>
        <w:top w:val="none" w:sz="0" w:space="0" w:color="auto"/>
        <w:left w:val="none" w:sz="0" w:space="0" w:color="auto"/>
        <w:bottom w:val="none" w:sz="0" w:space="0" w:color="auto"/>
        <w:right w:val="none" w:sz="0" w:space="0" w:color="auto"/>
      </w:divBdr>
    </w:div>
    <w:div w:id="375399941">
      <w:bodyDiv w:val="1"/>
      <w:marLeft w:val="0"/>
      <w:marRight w:val="0"/>
      <w:marTop w:val="0"/>
      <w:marBottom w:val="0"/>
      <w:divBdr>
        <w:top w:val="none" w:sz="0" w:space="0" w:color="auto"/>
        <w:left w:val="none" w:sz="0" w:space="0" w:color="auto"/>
        <w:bottom w:val="none" w:sz="0" w:space="0" w:color="auto"/>
        <w:right w:val="none" w:sz="0" w:space="0" w:color="auto"/>
      </w:divBdr>
    </w:div>
    <w:div w:id="404113663">
      <w:bodyDiv w:val="1"/>
      <w:marLeft w:val="0"/>
      <w:marRight w:val="0"/>
      <w:marTop w:val="0"/>
      <w:marBottom w:val="0"/>
      <w:divBdr>
        <w:top w:val="none" w:sz="0" w:space="0" w:color="auto"/>
        <w:left w:val="none" w:sz="0" w:space="0" w:color="auto"/>
        <w:bottom w:val="none" w:sz="0" w:space="0" w:color="auto"/>
        <w:right w:val="none" w:sz="0" w:space="0" w:color="auto"/>
      </w:divBdr>
    </w:div>
    <w:div w:id="407191847">
      <w:bodyDiv w:val="1"/>
      <w:marLeft w:val="0"/>
      <w:marRight w:val="0"/>
      <w:marTop w:val="0"/>
      <w:marBottom w:val="0"/>
      <w:divBdr>
        <w:top w:val="none" w:sz="0" w:space="0" w:color="auto"/>
        <w:left w:val="none" w:sz="0" w:space="0" w:color="auto"/>
        <w:bottom w:val="none" w:sz="0" w:space="0" w:color="auto"/>
        <w:right w:val="none" w:sz="0" w:space="0" w:color="auto"/>
      </w:divBdr>
    </w:div>
    <w:div w:id="409080447">
      <w:bodyDiv w:val="1"/>
      <w:marLeft w:val="0"/>
      <w:marRight w:val="0"/>
      <w:marTop w:val="0"/>
      <w:marBottom w:val="0"/>
      <w:divBdr>
        <w:top w:val="none" w:sz="0" w:space="0" w:color="auto"/>
        <w:left w:val="none" w:sz="0" w:space="0" w:color="auto"/>
        <w:bottom w:val="none" w:sz="0" w:space="0" w:color="auto"/>
        <w:right w:val="none" w:sz="0" w:space="0" w:color="auto"/>
      </w:divBdr>
    </w:div>
    <w:div w:id="410856988">
      <w:bodyDiv w:val="1"/>
      <w:marLeft w:val="0"/>
      <w:marRight w:val="0"/>
      <w:marTop w:val="0"/>
      <w:marBottom w:val="0"/>
      <w:divBdr>
        <w:top w:val="none" w:sz="0" w:space="0" w:color="auto"/>
        <w:left w:val="none" w:sz="0" w:space="0" w:color="auto"/>
        <w:bottom w:val="none" w:sz="0" w:space="0" w:color="auto"/>
        <w:right w:val="none" w:sz="0" w:space="0" w:color="auto"/>
      </w:divBdr>
    </w:div>
    <w:div w:id="421607569">
      <w:bodyDiv w:val="1"/>
      <w:marLeft w:val="0"/>
      <w:marRight w:val="0"/>
      <w:marTop w:val="0"/>
      <w:marBottom w:val="0"/>
      <w:divBdr>
        <w:top w:val="none" w:sz="0" w:space="0" w:color="auto"/>
        <w:left w:val="none" w:sz="0" w:space="0" w:color="auto"/>
        <w:bottom w:val="none" w:sz="0" w:space="0" w:color="auto"/>
        <w:right w:val="none" w:sz="0" w:space="0" w:color="auto"/>
      </w:divBdr>
    </w:div>
    <w:div w:id="434250269">
      <w:bodyDiv w:val="1"/>
      <w:marLeft w:val="0"/>
      <w:marRight w:val="0"/>
      <w:marTop w:val="0"/>
      <w:marBottom w:val="0"/>
      <w:divBdr>
        <w:top w:val="none" w:sz="0" w:space="0" w:color="auto"/>
        <w:left w:val="none" w:sz="0" w:space="0" w:color="auto"/>
        <w:bottom w:val="none" w:sz="0" w:space="0" w:color="auto"/>
        <w:right w:val="none" w:sz="0" w:space="0" w:color="auto"/>
      </w:divBdr>
    </w:div>
    <w:div w:id="465853658">
      <w:bodyDiv w:val="1"/>
      <w:marLeft w:val="0"/>
      <w:marRight w:val="0"/>
      <w:marTop w:val="0"/>
      <w:marBottom w:val="0"/>
      <w:divBdr>
        <w:top w:val="none" w:sz="0" w:space="0" w:color="auto"/>
        <w:left w:val="none" w:sz="0" w:space="0" w:color="auto"/>
        <w:bottom w:val="none" w:sz="0" w:space="0" w:color="auto"/>
        <w:right w:val="none" w:sz="0" w:space="0" w:color="auto"/>
      </w:divBdr>
    </w:div>
    <w:div w:id="480465951">
      <w:bodyDiv w:val="1"/>
      <w:marLeft w:val="0"/>
      <w:marRight w:val="0"/>
      <w:marTop w:val="0"/>
      <w:marBottom w:val="0"/>
      <w:divBdr>
        <w:top w:val="none" w:sz="0" w:space="0" w:color="auto"/>
        <w:left w:val="none" w:sz="0" w:space="0" w:color="auto"/>
        <w:bottom w:val="none" w:sz="0" w:space="0" w:color="auto"/>
        <w:right w:val="none" w:sz="0" w:space="0" w:color="auto"/>
      </w:divBdr>
    </w:div>
    <w:div w:id="510991613">
      <w:bodyDiv w:val="1"/>
      <w:marLeft w:val="0"/>
      <w:marRight w:val="0"/>
      <w:marTop w:val="0"/>
      <w:marBottom w:val="0"/>
      <w:divBdr>
        <w:top w:val="none" w:sz="0" w:space="0" w:color="auto"/>
        <w:left w:val="none" w:sz="0" w:space="0" w:color="auto"/>
        <w:bottom w:val="none" w:sz="0" w:space="0" w:color="auto"/>
        <w:right w:val="none" w:sz="0" w:space="0" w:color="auto"/>
      </w:divBdr>
    </w:div>
    <w:div w:id="512037970">
      <w:bodyDiv w:val="1"/>
      <w:marLeft w:val="0"/>
      <w:marRight w:val="0"/>
      <w:marTop w:val="0"/>
      <w:marBottom w:val="0"/>
      <w:divBdr>
        <w:top w:val="none" w:sz="0" w:space="0" w:color="auto"/>
        <w:left w:val="none" w:sz="0" w:space="0" w:color="auto"/>
        <w:bottom w:val="none" w:sz="0" w:space="0" w:color="auto"/>
        <w:right w:val="none" w:sz="0" w:space="0" w:color="auto"/>
      </w:divBdr>
    </w:div>
    <w:div w:id="519859243">
      <w:bodyDiv w:val="1"/>
      <w:marLeft w:val="0"/>
      <w:marRight w:val="0"/>
      <w:marTop w:val="0"/>
      <w:marBottom w:val="0"/>
      <w:divBdr>
        <w:top w:val="none" w:sz="0" w:space="0" w:color="auto"/>
        <w:left w:val="none" w:sz="0" w:space="0" w:color="auto"/>
        <w:bottom w:val="none" w:sz="0" w:space="0" w:color="auto"/>
        <w:right w:val="none" w:sz="0" w:space="0" w:color="auto"/>
      </w:divBdr>
    </w:div>
    <w:div w:id="523859205">
      <w:bodyDiv w:val="1"/>
      <w:marLeft w:val="0"/>
      <w:marRight w:val="0"/>
      <w:marTop w:val="0"/>
      <w:marBottom w:val="0"/>
      <w:divBdr>
        <w:top w:val="none" w:sz="0" w:space="0" w:color="auto"/>
        <w:left w:val="none" w:sz="0" w:space="0" w:color="auto"/>
        <w:bottom w:val="none" w:sz="0" w:space="0" w:color="auto"/>
        <w:right w:val="none" w:sz="0" w:space="0" w:color="auto"/>
      </w:divBdr>
    </w:div>
    <w:div w:id="530145487">
      <w:bodyDiv w:val="1"/>
      <w:marLeft w:val="0"/>
      <w:marRight w:val="0"/>
      <w:marTop w:val="0"/>
      <w:marBottom w:val="0"/>
      <w:divBdr>
        <w:top w:val="none" w:sz="0" w:space="0" w:color="auto"/>
        <w:left w:val="none" w:sz="0" w:space="0" w:color="auto"/>
        <w:bottom w:val="none" w:sz="0" w:space="0" w:color="auto"/>
        <w:right w:val="none" w:sz="0" w:space="0" w:color="auto"/>
      </w:divBdr>
    </w:div>
    <w:div w:id="537158853">
      <w:bodyDiv w:val="1"/>
      <w:marLeft w:val="0"/>
      <w:marRight w:val="0"/>
      <w:marTop w:val="0"/>
      <w:marBottom w:val="0"/>
      <w:divBdr>
        <w:top w:val="none" w:sz="0" w:space="0" w:color="auto"/>
        <w:left w:val="none" w:sz="0" w:space="0" w:color="auto"/>
        <w:bottom w:val="none" w:sz="0" w:space="0" w:color="auto"/>
        <w:right w:val="none" w:sz="0" w:space="0" w:color="auto"/>
      </w:divBdr>
    </w:div>
    <w:div w:id="545063163">
      <w:bodyDiv w:val="1"/>
      <w:marLeft w:val="0"/>
      <w:marRight w:val="0"/>
      <w:marTop w:val="0"/>
      <w:marBottom w:val="0"/>
      <w:divBdr>
        <w:top w:val="none" w:sz="0" w:space="0" w:color="auto"/>
        <w:left w:val="none" w:sz="0" w:space="0" w:color="auto"/>
        <w:bottom w:val="none" w:sz="0" w:space="0" w:color="auto"/>
        <w:right w:val="none" w:sz="0" w:space="0" w:color="auto"/>
      </w:divBdr>
    </w:div>
    <w:div w:id="553322214">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1888039">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9315231">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3581727">
      <w:bodyDiv w:val="1"/>
      <w:marLeft w:val="0"/>
      <w:marRight w:val="0"/>
      <w:marTop w:val="0"/>
      <w:marBottom w:val="0"/>
      <w:divBdr>
        <w:top w:val="none" w:sz="0" w:space="0" w:color="auto"/>
        <w:left w:val="none" w:sz="0" w:space="0" w:color="auto"/>
        <w:bottom w:val="none" w:sz="0" w:space="0" w:color="auto"/>
        <w:right w:val="none" w:sz="0" w:space="0" w:color="auto"/>
      </w:divBdr>
    </w:div>
    <w:div w:id="630675751">
      <w:bodyDiv w:val="1"/>
      <w:marLeft w:val="0"/>
      <w:marRight w:val="0"/>
      <w:marTop w:val="0"/>
      <w:marBottom w:val="0"/>
      <w:divBdr>
        <w:top w:val="none" w:sz="0" w:space="0" w:color="auto"/>
        <w:left w:val="none" w:sz="0" w:space="0" w:color="auto"/>
        <w:bottom w:val="none" w:sz="0" w:space="0" w:color="auto"/>
        <w:right w:val="none" w:sz="0" w:space="0" w:color="auto"/>
      </w:divBdr>
    </w:div>
    <w:div w:id="631788875">
      <w:bodyDiv w:val="1"/>
      <w:marLeft w:val="0"/>
      <w:marRight w:val="0"/>
      <w:marTop w:val="0"/>
      <w:marBottom w:val="0"/>
      <w:divBdr>
        <w:top w:val="none" w:sz="0" w:space="0" w:color="auto"/>
        <w:left w:val="none" w:sz="0" w:space="0" w:color="auto"/>
        <w:bottom w:val="none" w:sz="0" w:space="0" w:color="auto"/>
        <w:right w:val="none" w:sz="0" w:space="0" w:color="auto"/>
      </w:divBdr>
    </w:div>
    <w:div w:id="657156541">
      <w:bodyDiv w:val="1"/>
      <w:marLeft w:val="0"/>
      <w:marRight w:val="0"/>
      <w:marTop w:val="0"/>
      <w:marBottom w:val="0"/>
      <w:divBdr>
        <w:top w:val="none" w:sz="0" w:space="0" w:color="auto"/>
        <w:left w:val="none" w:sz="0" w:space="0" w:color="auto"/>
        <w:bottom w:val="none" w:sz="0" w:space="0" w:color="auto"/>
        <w:right w:val="none" w:sz="0" w:space="0" w:color="auto"/>
      </w:divBdr>
    </w:div>
    <w:div w:id="658002415">
      <w:bodyDiv w:val="1"/>
      <w:marLeft w:val="0"/>
      <w:marRight w:val="0"/>
      <w:marTop w:val="0"/>
      <w:marBottom w:val="0"/>
      <w:divBdr>
        <w:top w:val="none" w:sz="0" w:space="0" w:color="auto"/>
        <w:left w:val="none" w:sz="0" w:space="0" w:color="auto"/>
        <w:bottom w:val="none" w:sz="0" w:space="0" w:color="auto"/>
        <w:right w:val="none" w:sz="0" w:space="0" w:color="auto"/>
      </w:divBdr>
    </w:div>
    <w:div w:id="670833030">
      <w:bodyDiv w:val="1"/>
      <w:marLeft w:val="0"/>
      <w:marRight w:val="0"/>
      <w:marTop w:val="0"/>
      <w:marBottom w:val="0"/>
      <w:divBdr>
        <w:top w:val="none" w:sz="0" w:space="0" w:color="auto"/>
        <w:left w:val="none" w:sz="0" w:space="0" w:color="auto"/>
        <w:bottom w:val="none" w:sz="0" w:space="0" w:color="auto"/>
        <w:right w:val="none" w:sz="0" w:space="0" w:color="auto"/>
      </w:divBdr>
    </w:div>
    <w:div w:id="674724927">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5641735">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3043976">
      <w:bodyDiv w:val="1"/>
      <w:marLeft w:val="0"/>
      <w:marRight w:val="0"/>
      <w:marTop w:val="0"/>
      <w:marBottom w:val="0"/>
      <w:divBdr>
        <w:top w:val="none" w:sz="0" w:space="0" w:color="auto"/>
        <w:left w:val="none" w:sz="0" w:space="0" w:color="auto"/>
        <w:bottom w:val="none" w:sz="0" w:space="0" w:color="auto"/>
        <w:right w:val="none" w:sz="0" w:space="0" w:color="auto"/>
      </w:divBdr>
    </w:div>
    <w:div w:id="695078812">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05763642">
      <w:bodyDiv w:val="1"/>
      <w:marLeft w:val="0"/>
      <w:marRight w:val="0"/>
      <w:marTop w:val="0"/>
      <w:marBottom w:val="0"/>
      <w:divBdr>
        <w:top w:val="none" w:sz="0" w:space="0" w:color="auto"/>
        <w:left w:val="none" w:sz="0" w:space="0" w:color="auto"/>
        <w:bottom w:val="none" w:sz="0" w:space="0" w:color="auto"/>
        <w:right w:val="none" w:sz="0" w:space="0" w:color="auto"/>
      </w:divBdr>
    </w:div>
    <w:div w:id="725186259">
      <w:bodyDiv w:val="1"/>
      <w:marLeft w:val="0"/>
      <w:marRight w:val="0"/>
      <w:marTop w:val="0"/>
      <w:marBottom w:val="0"/>
      <w:divBdr>
        <w:top w:val="none" w:sz="0" w:space="0" w:color="auto"/>
        <w:left w:val="none" w:sz="0" w:space="0" w:color="auto"/>
        <w:bottom w:val="none" w:sz="0" w:space="0" w:color="auto"/>
        <w:right w:val="none" w:sz="0" w:space="0" w:color="auto"/>
      </w:divBdr>
    </w:div>
    <w:div w:id="729503199">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5399338">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7182690">
      <w:bodyDiv w:val="1"/>
      <w:marLeft w:val="0"/>
      <w:marRight w:val="0"/>
      <w:marTop w:val="0"/>
      <w:marBottom w:val="0"/>
      <w:divBdr>
        <w:top w:val="none" w:sz="0" w:space="0" w:color="auto"/>
        <w:left w:val="none" w:sz="0" w:space="0" w:color="auto"/>
        <w:bottom w:val="none" w:sz="0" w:space="0" w:color="auto"/>
        <w:right w:val="none" w:sz="0" w:space="0" w:color="auto"/>
      </w:divBdr>
    </w:div>
    <w:div w:id="801268096">
      <w:bodyDiv w:val="1"/>
      <w:marLeft w:val="0"/>
      <w:marRight w:val="0"/>
      <w:marTop w:val="0"/>
      <w:marBottom w:val="0"/>
      <w:divBdr>
        <w:top w:val="none" w:sz="0" w:space="0" w:color="auto"/>
        <w:left w:val="none" w:sz="0" w:space="0" w:color="auto"/>
        <w:bottom w:val="none" w:sz="0" w:space="0" w:color="auto"/>
        <w:right w:val="none" w:sz="0" w:space="0" w:color="auto"/>
      </w:divBdr>
    </w:div>
    <w:div w:id="801272147">
      <w:bodyDiv w:val="1"/>
      <w:marLeft w:val="0"/>
      <w:marRight w:val="0"/>
      <w:marTop w:val="0"/>
      <w:marBottom w:val="0"/>
      <w:divBdr>
        <w:top w:val="none" w:sz="0" w:space="0" w:color="auto"/>
        <w:left w:val="none" w:sz="0" w:space="0" w:color="auto"/>
        <w:bottom w:val="none" w:sz="0" w:space="0" w:color="auto"/>
        <w:right w:val="none" w:sz="0" w:space="0" w:color="auto"/>
      </w:divBdr>
    </w:div>
    <w:div w:id="816384941">
      <w:bodyDiv w:val="1"/>
      <w:marLeft w:val="0"/>
      <w:marRight w:val="0"/>
      <w:marTop w:val="0"/>
      <w:marBottom w:val="0"/>
      <w:divBdr>
        <w:top w:val="none" w:sz="0" w:space="0" w:color="auto"/>
        <w:left w:val="none" w:sz="0" w:space="0" w:color="auto"/>
        <w:bottom w:val="none" w:sz="0" w:space="0" w:color="auto"/>
        <w:right w:val="none" w:sz="0" w:space="0" w:color="auto"/>
      </w:divBdr>
    </w:div>
    <w:div w:id="816534958">
      <w:bodyDiv w:val="1"/>
      <w:marLeft w:val="0"/>
      <w:marRight w:val="0"/>
      <w:marTop w:val="0"/>
      <w:marBottom w:val="0"/>
      <w:divBdr>
        <w:top w:val="none" w:sz="0" w:space="0" w:color="auto"/>
        <w:left w:val="none" w:sz="0" w:space="0" w:color="auto"/>
        <w:bottom w:val="none" w:sz="0" w:space="0" w:color="auto"/>
        <w:right w:val="none" w:sz="0" w:space="0" w:color="auto"/>
      </w:divBdr>
    </w:div>
    <w:div w:id="820344709">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2115883">
      <w:bodyDiv w:val="1"/>
      <w:marLeft w:val="0"/>
      <w:marRight w:val="0"/>
      <w:marTop w:val="0"/>
      <w:marBottom w:val="0"/>
      <w:divBdr>
        <w:top w:val="none" w:sz="0" w:space="0" w:color="auto"/>
        <w:left w:val="none" w:sz="0" w:space="0" w:color="auto"/>
        <w:bottom w:val="none" w:sz="0" w:space="0" w:color="auto"/>
        <w:right w:val="none" w:sz="0" w:space="0" w:color="auto"/>
      </w:divBdr>
    </w:div>
    <w:div w:id="834688046">
      <w:bodyDiv w:val="1"/>
      <w:marLeft w:val="0"/>
      <w:marRight w:val="0"/>
      <w:marTop w:val="0"/>
      <w:marBottom w:val="0"/>
      <w:divBdr>
        <w:top w:val="none" w:sz="0" w:space="0" w:color="auto"/>
        <w:left w:val="none" w:sz="0" w:space="0" w:color="auto"/>
        <w:bottom w:val="none" w:sz="0" w:space="0" w:color="auto"/>
        <w:right w:val="none" w:sz="0" w:space="0" w:color="auto"/>
      </w:divBdr>
    </w:div>
    <w:div w:id="838467942">
      <w:bodyDiv w:val="1"/>
      <w:marLeft w:val="0"/>
      <w:marRight w:val="0"/>
      <w:marTop w:val="0"/>
      <w:marBottom w:val="0"/>
      <w:divBdr>
        <w:top w:val="none" w:sz="0" w:space="0" w:color="auto"/>
        <w:left w:val="none" w:sz="0" w:space="0" w:color="auto"/>
        <w:bottom w:val="none" w:sz="0" w:space="0" w:color="auto"/>
        <w:right w:val="none" w:sz="0" w:space="0" w:color="auto"/>
      </w:divBdr>
    </w:div>
    <w:div w:id="871649817">
      <w:bodyDiv w:val="1"/>
      <w:marLeft w:val="0"/>
      <w:marRight w:val="0"/>
      <w:marTop w:val="0"/>
      <w:marBottom w:val="0"/>
      <w:divBdr>
        <w:top w:val="none" w:sz="0" w:space="0" w:color="auto"/>
        <w:left w:val="none" w:sz="0" w:space="0" w:color="auto"/>
        <w:bottom w:val="none" w:sz="0" w:space="0" w:color="auto"/>
        <w:right w:val="none" w:sz="0" w:space="0" w:color="auto"/>
      </w:divBdr>
      <w:divsChild>
        <w:div w:id="2129153801">
          <w:marLeft w:val="0"/>
          <w:marRight w:val="0"/>
          <w:marTop w:val="0"/>
          <w:marBottom w:val="0"/>
          <w:divBdr>
            <w:top w:val="none" w:sz="0" w:space="0" w:color="auto"/>
            <w:left w:val="none" w:sz="0" w:space="0" w:color="auto"/>
            <w:bottom w:val="none" w:sz="0" w:space="0" w:color="auto"/>
            <w:right w:val="none" w:sz="0" w:space="0" w:color="auto"/>
          </w:divBdr>
          <w:divsChild>
            <w:div w:id="666785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5853303">
      <w:bodyDiv w:val="1"/>
      <w:marLeft w:val="0"/>
      <w:marRight w:val="0"/>
      <w:marTop w:val="0"/>
      <w:marBottom w:val="0"/>
      <w:divBdr>
        <w:top w:val="none" w:sz="0" w:space="0" w:color="auto"/>
        <w:left w:val="none" w:sz="0" w:space="0" w:color="auto"/>
        <w:bottom w:val="none" w:sz="0" w:space="0" w:color="auto"/>
        <w:right w:val="none" w:sz="0" w:space="0" w:color="auto"/>
      </w:divBdr>
    </w:div>
    <w:div w:id="890458488">
      <w:bodyDiv w:val="1"/>
      <w:marLeft w:val="0"/>
      <w:marRight w:val="0"/>
      <w:marTop w:val="0"/>
      <w:marBottom w:val="0"/>
      <w:divBdr>
        <w:top w:val="none" w:sz="0" w:space="0" w:color="auto"/>
        <w:left w:val="none" w:sz="0" w:space="0" w:color="auto"/>
        <w:bottom w:val="none" w:sz="0" w:space="0" w:color="auto"/>
        <w:right w:val="none" w:sz="0" w:space="0" w:color="auto"/>
      </w:divBdr>
    </w:div>
    <w:div w:id="904493214">
      <w:bodyDiv w:val="1"/>
      <w:marLeft w:val="0"/>
      <w:marRight w:val="0"/>
      <w:marTop w:val="0"/>
      <w:marBottom w:val="0"/>
      <w:divBdr>
        <w:top w:val="none" w:sz="0" w:space="0" w:color="auto"/>
        <w:left w:val="none" w:sz="0" w:space="0" w:color="auto"/>
        <w:bottom w:val="none" w:sz="0" w:space="0" w:color="auto"/>
        <w:right w:val="none" w:sz="0" w:space="0" w:color="auto"/>
      </w:divBdr>
    </w:div>
    <w:div w:id="909920308">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53630149">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5262133">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976887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4303882">
      <w:bodyDiv w:val="1"/>
      <w:marLeft w:val="0"/>
      <w:marRight w:val="0"/>
      <w:marTop w:val="0"/>
      <w:marBottom w:val="0"/>
      <w:divBdr>
        <w:top w:val="none" w:sz="0" w:space="0" w:color="auto"/>
        <w:left w:val="none" w:sz="0" w:space="0" w:color="auto"/>
        <w:bottom w:val="none" w:sz="0" w:space="0" w:color="auto"/>
        <w:right w:val="none" w:sz="0" w:space="0" w:color="auto"/>
      </w:divBdr>
    </w:div>
    <w:div w:id="1025595720">
      <w:bodyDiv w:val="1"/>
      <w:marLeft w:val="0"/>
      <w:marRight w:val="0"/>
      <w:marTop w:val="0"/>
      <w:marBottom w:val="0"/>
      <w:divBdr>
        <w:top w:val="none" w:sz="0" w:space="0" w:color="auto"/>
        <w:left w:val="none" w:sz="0" w:space="0" w:color="auto"/>
        <w:bottom w:val="none" w:sz="0" w:space="0" w:color="auto"/>
        <w:right w:val="none" w:sz="0" w:space="0" w:color="auto"/>
      </w:divBdr>
    </w:div>
    <w:div w:id="1026713864">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5854292">
      <w:bodyDiv w:val="1"/>
      <w:marLeft w:val="0"/>
      <w:marRight w:val="0"/>
      <w:marTop w:val="0"/>
      <w:marBottom w:val="0"/>
      <w:divBdr>
        <w:top w:val="none" w:sz="0" w:space="0" w:color="auto"/>
        <w:left w:val="none" w:sz="0" w:space="0" w:color="auto"/>
        <w:bottom w:val="none" w:sz="0" w:space="0" w:color="auto"/>
        <w:right w:val="none" w:sz="0" w:space="0" w:color="auto"/>
      </w:divBdr>
    </w:div>
    <w:div w:id="105705366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78676173">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5275195">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0881004">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3576226">
      <w:bodyDiv w:val="1"/>
      <w:marLeft w:val="0"/>
      <w:marRight w:val="0"/>
      <w:marTop w:val="0"/>
      <w:marBottom w:val="0"/>
      <w:divBdr>
        <w:top w:val="none" w:sz="0" w:space="0" w:color="auto"/>
        <w:left w:val="none" w:sz="0" w:space="0" w:color="auto"/>
        <w:bottom w:val="none" w:sz="0" w:space="0" w:color="auto"/>
        <w:right w:val="none" w:sz="0" w:space="0" w:color="auto"/>
      </w:divBdr>
    </w:div>
    <w:div w:id="1126847164">
      <w:bodyDiv w:val="1"/>
      <w:marLeft w:val="0"/>
      <w:marRight w:val="0"/>
      <w:marTop w:val="0"/>
      <w:marBottom w:val="0"/>
      <w:divBdr>
        <w:top w:val="none" w:sz="0" w:space="0" w:color="auto"/>
        <w:left w:val="none" w:sz="0" w:space="0" w:color="auto"/>
        <w:bottom w:val="none" w:sz="0" w:space="0" w:color="auto"/>
        <w:right w:val="none" w:sz="0" w:space="0" w:color="auto"/>
      </w:divBdr>
    </w:div>
    <w:div w:id="1129057619">
      <w:bodyDiv w:val="1"/>
      <w:marLeft w:val="0"/>
      <w:marRight w:val="0"/>
      <w:marTop w:val="0"/>
      <w:marBottom w:val="0"/>
      <w:divBdr>
        <w:top w:val="none" w:sz="0" w:space="0" w:color="auto"/>
        <w:left w:val="none" w:sz="0" w:space="0" w:color="auto"/>
        <w:bottom w:val="none" w:sz="0" w:space="0" w:color="auto"/>
        <w:right w:val="none" w:sz="0" w:space="0" w:color="auto"/>
      </w:divBdr>
    </w:div>
    <w:div w:id="1166826059">
      <w:bodyDiv w:val="1"/>
      <w:marLeft w:val="0"/>
      <w:marRight w:val="0"/>
      <w:marTop w:val="0"/>
      <w:marBottom w:val="0"/>
      <w:divBdr>
        <w:top w:val="none" w:sz="0" w:space="0" w:color="auto"/>
        <w:left w:val="none" w:sz="0" w:space="0" w:color="auto"/>
        <w:bottom w:val="none" w:sz="0" w:space="0" w:color="auto"/>
        <w:right w:val="none" w:sz="0" w:space="0" w:color="auto"/>
      </w:divBdr>
    </w:div>
    <w:div w:id="1176309538">
      <w:bodyDiv w:val="1"/>
      <w:marLeft w:val="0"/>
      <w:marRight w:val="0"/>
      <w:marTop w:val="0"/>
      <w:marBottom w:val="0"/>
      <w:divBdr>
        <w:top w:val="none" w:sz="0" w:space="0" w:color="auto"/>
        <w:left w:val="none" w:sz="0" w:space="0" w:color="auto"/>
        <w:bottom w:val="none" w:sz="0" w:space="0" w:color="auto"/>
        <w:right w:val="none" w:sz="0" w:space="0" w:color="auto"/>
      </w:divBdr>
    </w:div>
    <w:div w:id="1189218193">
      <w:bodyDiv w:val="1"/>
      <w:marLeft w:val="0"/>
      <w:marRight w:val="0"/>
      <w:marTop w:val="0"/>
      <w:marBottom w:val="0"/>
      <w:divBdr>
        <w:top w:val="none" w:sz="0" w:space="0" w:color="auto"/>
        <w:left w:val="none" w:sz="0" w:space="0" w:color="auto"/>
        <w:bottom w:val="none" w:sz="0" w:space="0" w:color="auto"/>
        <w:right w:val="none" w:sz="0" w:space="0" w:color="auto"/>
      </w:divBdr>
    </w:div>
    <w:div w:id="1206285733">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6112951">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83686351">
      <w:bodyDiv w:val="1"/>
      <w:marLeft w:val="0"/>
      <w:marRight w:val="0"/>
      <w:marTop w:val="0"/>
      <w:marBottom w:val="0"/>
      <w:divBdr>
        <w:top w:val="none" w:sz="0" w:space="0" w:color="auto"/>
        <w:left w:val="none" w:sz="0" w:space="0" w:color="auto"/>
        <w:bottom w:val="none" w:sz="0" w:space="0" w:color="auto"/>
        <w:right w:val="none" w:sz="0" w:space="0" w:color="auto"/>
      </w:divBdr>
    </w:div>
    <w:div w:id="128634616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7249760">
      <w:bodyDiv w:val="1"/>
      <w:marLeft w:val="0"/>
      <w:marRight w:val="0"/>
      <w:marTop w:val="0"/>
      <w:marBottom w:val="0"/>
      <w:divBdr>
        <w:top w:val="none" w:sz="0" w:space="0" w:color="auto"/>
        <w:left w:val="none" w:sz="0" w:space="0" w:color="auto"/>
        <w:bottom w:val="none" w:sz="0" w:space="0" w:color="auto"/>
        <w:right w:val="none" w:sz="0" w:space="0" w:color="auto"/>
      </w:divBdr>
      <w:divsChild>
        <w:div w:id="1307010808">
          <w:marLeft w:val="0"/>
          <w:marRight w:val="0"/>
          <w:marTop w:val="0"/>
          <w:marBottom w:val="0"/>
          <w:divBdr>
            <w:top w:val="none" w:sz="0" w:space="0" w:color="auto"/>
            <w:left w:val="none" w:sz="0" w:space="0" w:color="auto"/>
            <w:bottom w:val="none" w:sz="0" w:space="0" w:color="auto"/>
            <w:right w:val="none" w:sz="0" w:space="0" w:color="auto"/>
          </w:divBdr>
          <w:divsChild>
            <w:div w:id="1727685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1471128">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69061690">
      <w:bodyDiv w:val="1"/>
      <w:marLeft w:val="0"/>
      <w:marRight w:val="0"/>
      <w:marTop w:val="0"/>
      <w:marBottom w:val="0"/>
      <w:divBdr>
        <w:top w:val="none" w:sz="0" w:space="0" w:color="auto"/>
        <w:left w:val="none" w:sz="0" w:space="0" w:color="auto"/>
        <w:bottom w:val="none" w:sz="0" w:space="0" w:color="auto"/>
        <w:right w:val="none" w:sz="0" w:space="0" w:color="auto"/>
      </w:divBdr>
    </w:div>
    <w:div w:id="137612719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8700830">
      <w:bodyDiv w:val="1"/>
      <w:marLeft w:val="0"/>
      <w:marRight w:val="0"/>
      <w:marTop w:val="0"/>
      <w:marBottom w:val="0"/>
      <w:divBdr>
        <w:top w:val="none" w:sz="0" w:space="0" w:color="auto"/>
        <w:left w:val="none" w:sz="0" w:space="0" w:color="auto"/>
        <w:bottom w:val="none" w:sz="0" w:space="0" w:color="auto"/>
        <w:right w:val="none" w:sz="0" w:space="0" w:color="auto"/>
      </w:divBdr>
    </w:div>
    <w:div w:id="1383867838">
      <w:bodyDiv w:val="1"/>
      <w:marLeft w:val="0"/>
      <w:marRight w:val="0"/>
      <w:marTop w:val="0"/>
      <w:marBottom w:val="0"/>
      <w:divBdr>
        <w:top w:val="none" w:sz="0" w:space="0" w:color="auto"/>
        <w:left w:val="none" w:sz="0" w:space="0" w:color="auto"/>
        <w:bottom w:val="none" w:sz="0" w:space="0" w:color="auto"/>
        <w:right w:val="none" w:sz="0" w:space="0" w:color="auto"/>
      </w:divBdr>
    </w:div>
    <w:div w:id="1384256215">
      <w:bodyDiv w:val="1"/>
      <w:marLeft w:val="0"/>
      <w:marRight w:val="0"/>
      <w:marTop w:val="0"/>
      <w:marBottom w:val="0"/>
      <w:divBdr>
        <w:top w:val="none" w:sz="0" w:space="0" w:color="auto"/>
        <w:left w:val="none" w:sz="0" w:space="0" w:color="auto"/>
        <w:bottom w:val="none" w:sz="0" w:space="0" w:color="auto"/>
        <w:right w:val="none" w:sz="0" w:space="0" w:color="auto"/>
      </w:divBdr>
    </w:div>
    <w:div w:id="1385911143">
      <w:bodyDiv w:val="1"/>
      <w:marLeft w:val="0"/>
      <w:marRight w:val="0"/>
      <w:marTop w:val="0"/>
      <w:marBottom w:val="0"/>
      <w:divBdr>
        <w:top w:val="none" w:sz="0" w:space="0" w:color="auto"/>
        <w:left w:val="none" w:sz="0" w:space="0" w:color="auto"/>
        <w:bottom w:val="none" w:sz="0" w:space="0" w:color="auto"/>
        <w:right w:val="none" w:sz="0" w:space="0" w:color="auto"/>
      </w:divBdr>
    </w:div>
    <w:div w:id="1392921208">
      <w:bodyDiv w:val="1"/>
      <w:marLeft w:val="0"/>
      <w:marRight w:val="0"/>
      <w:marTop w:val="0"/>
      <w:marBottom w:val="0"/>
      <w:divBdr>
        <w:top w:val="none" w:sz="0" w:space="0" w:color="auto"/>
        <w:left w:val="none" w:sz="0" w:space="0" w:color="auto"/>
        <w:bottom w:val="none" w:sz="0" w:space="0" w:color="auto"/>
        <w:right w:val="none" w:sz="0" w:space="0" w:color="auto"/>
      </w:divBdr>
    </w:div>
    <w:div w:id="1410152480">
      <w:bodyDiv w:val="1"/>
      <w:marLeft w:val="0"/>
      <w:marRight w:val="0"/>
      <w:marTop w:val="0"/>
      <w:marBottom w:val="0"/>
      <w:divBdr>
        <w:top w:val="none" w:sz="0" w:space="0" w:color="auto"/>
        <w:left w:val="none" w:sz="0" w:space="0" w:color="auto"/>
        <w:bottom w:val="none" w:sz="0" w:space="0" w:color="auto"/>
        <w:right w:val="none" w:sz="0" w:space="0" w:color="auto"/>
      </w:divBdr>
    </w:div>
    <w:div w:id="1412702914">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47501296">
      <w:bodyDiv w:val="1"/>
      <w:marLeft w:val="0"/>
      <w:marRight w:val="0"/>
      <w:marTop w:val="0"/>
      <w:marBottom w:val="0"/>
      <w:divBdr>
        <w:top w:val="none" w:sz="0" w:space="0" w:color="auto"/>
        <w:left w:val="none" w:sz="0" w:space="0" w:color="auto"/>
        <w:bottom w:val="none" w:sz="0" w:space="0" w:color="auto"/>
        <w:right w:val="none" w:sz="0" w:space="0" w:color="auto"/>
      </w:divBdr>
    </w:div>
    <w:div w:id="1455707732">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5737019">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4759243">
      <w:bodyDiv w:val="1"/>
      <w:marLeft w:val="0"/>
      <w:marRight w:val="0"/>
      <w:marTop w:val="0"/>
      <w:marBottom w:val="0"/>
      <w:divBdr>
        <w:top w:val="none" w:sz="0" w:space="0" w:color="auto"/>
        <w:left w:val="none" w:sz="0" w:space="0" w:color="auto"/>
        <w:bottom w:val="none" w:sz="0" w:space="0" w:color="auto"/>
        <w:right w:val="none" w:sz="0" w:space="0" w:color="auto"/>
      </w:divBdr>
    </w:div>
    <w:div w:id="1481071927">
      <w:bodyDiv w:val="1"/>
      <w:marLeft w:val="0"/>
      <w:marRight w:val="0"/>
      <w:marTop w:val="0"/>
      <w:marBottom w:val="0"/>
      <w:divBdr>
        <w:top w:val="none" w:sz="0" w:space="0" w:color="auto"/>
        <w:left w:val="none" w:sz="0" w:space="0" w:color="auto"/>
        <w:bottom w:val="none" w:sz="0" w:space="0" w:color="auto"/>
        <w:right w:val="none" w:sz="0" w:space="0" w:color="auto"/>
      </w:divBdr>
    </w:div>
    <w:div w:id="1482691341">
      <w:bodyDiv w:val="1"/>
      <w:marLeft w:val="0"/>
      <w:marRight w:val="0"/>
      <w:marTop w:val="0"/>
      <w:marBottom w:val="0"/>
      <w:divBdr>
        <w:top w:val="none" w:sz="0" w:space="0" w:color="auto"/>
        <w:left w:val="none" w:sz="0" w:space="0" w:color="auto"/>
        <w:bottom w:val="none" w:sz="0" w:space="0" w:color="auto"/>
        <w:right w:val="none" w:sz="0" w:space="0" w:color="auto"/>
      </w:divBdr>
    </w:div>
    <w:div w:id="1493331588">
      <w:bodyDiv w:val="1"/>
      <w:marLeft w:val="0"/>
      <w:marRight w:val="0"/>
      <w:marTop w:val="0"/>
      <w:marBottom w:val="0"/>
      <w:divBdr>
        <w:top w:val="none" w:sz="0" w:space="0" w:color="auto"/>
        <w:left w:val="none" w:sz="0" w:space="0" w:color="auto"/>
        <w:bottom w:val="none" w:sz="0" w:space="0" w:color="auto"/>
        <w:right w:val="none" w:sz="0" w:space="0" w:color="auto"/>
      </w:divBdr>
    </w:div>
    <w:div w:id="1499463720">
      <w:bodyDiv w:val="1"/>
      <w:marLeft w:val="0"/>
      <w:marRight w:val="0"/>
      <w:marTop w:val="0"/>
      <w:marBottom w:val="0"/>
      <w:divBdr>
        <w:top w:val="none" w:sz="0" w:space="0" w:color="auto"/>
        <w:left w:val="none" w:sz="0" w:space="0" w:color="auto"/>
        <w:bottom w:val="none" w:sz="0" w:space="0" w:color="auto"/>
        <w:right w:val="none" w:sz="0" w:space="0" w:color="auto"/>
      </w:divBdr>
    </w:div>
    <w:div w:id="1499690845">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3470268">
      <w:bodyDiv w:val="1"/>
      <w:marLeft w:val="0"/>
      <w:marRight w:val="0"/>
      <w:marTop w:val="0"/>
      <w:marBottom w:val="0"/>
      <w:divBdr>
        <w:top w:val="none" w:sz="0" w:space="0" w:color="auto"/>
        <w:left w:val="none" w:sz="0" w:space="0" w:color="auto"/>
        <w:bottom w:val="none" w:sz="0" w:space="0" w:color="auto"/>
        <w:right w:val="none" w:sz="0" w:space="0" w:color="auto"/>
      </w:divBdr>
    </w:div>
    <w:div w:id="1532109416">
      <w:bodyDiv w:val="1"/>
      <w:marLeft w:val="0"/>
      <w:marRight w:val="0"/>
      <w:marTop w:val="0"/>
      <w:marBottom w:val="0"/>
      <w:divBdr>
        <w:top w:val="none" w:sz="0" w:space="0" w:color="auto"/>
        <w:left w:val="none" w:sz="0" w:space="0" w:color="auto"/>
        <w:bottom w:val="none" w:sz="0" w:space="0" w:color="auto"/>
        <w:right w:val="none" w:sz="0" w:space="0" w:color="auto"/>
      </w:divBdr>
    </w:div>
    <w:div w:id="1546062719">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0139202">
      <w:bodyDiv w:val="1"/>
      <w:marLeft w:val="0"/>
      <w:marRight w:val="0"/>
      <w:marTop w:val="0"/>
      <w:marBottom w:val="0"/>
      <w:divBdr>
        <w:top w:val="none" w:sz="0" w:space="0" w:color="auto"/>
        <w:left w:val="none" w:sz="0" w:space="0" w:color="auto"/>
        <w:bottom w:val="none" w:sz="0" w:space="0" w:color="auto"/>
        <w:right w:val="none" w:sz="0" w:space="0" w:color="auto"/>
      </w:divBdr>
    </w:div>
    <w:div w:id="1611232245">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137187">
      <w:bodyDiv w:val="1"/>
      <w:marLeft w:val="0"/>
      <w:marRight w:val="0"/>
      <w:marTop w:val="0"/>
      <w:marBottom w:val="0"/>
      <w:divBdr>
        <w:top w:val="none" w:sz="0" w:space="0" w:color="auto"/>
        <w:left w:val="none" w:sz="0" w:space="0" w:color="auto"/>
        <w:bottom w:val="none" w:sz="0" w:space="0" w:color="auto"/>
        <w:right w:val="none" w:sz="0" w:space="0" w:color="auto"/>
      </w:divBdr>
    </w:div>
    <w:div w:id="1624268133">
      <w:bodyDiv w:val="1"/>
      <w:marLeft w:val="0"/>
      <w:marRight w:val="0"/>
      <w:marTop w:val="0"/>
      <w:marBottom w:val="0"/>
      <w:divBdr>
        <w:top w:val="none" w:sz="0" w:space="0" w:color="auto"/>
        <w:left w:val="none" w:sz="0" w:space="0" w:color="auto"/>
        <w:bottom w:val="none" w:sz="0" w:space="0" w:color="auto"/>
        <w:right w:val="none" w:sz="0" w:space="0" w:color="auto"/>
      </w:divBdr>
    </w:div>
    <w:div w:id="1656909560">
      <w:bodyDiv w:val="1"/>
      <w:marLeft w:val="0"/>
      <w:marRight w:val="0"/>
      <w:marTop w:val="0"/>
      <w:marBottom w:val="0"/>
      <w:divBdr>
        <w:top w:val="none" w:sz="0" w:space="0" w:color="auto"/>
        <w:left w:val="none" w:sz="0" w:space="0" w:color="auto"/>
        <w:bottom w:val="none" w:sz="0" w:space="0" w:color="auto"/>
        <w:right w:val="none" w:sz="0" w:space="0" w:color="auto"/>
      </w:divBdr>
    </w:div>
    <w:div w:id="1674068009">
      <w:bodyDiv w:val="1"/>
      <w:marLeft w:val="0"/>
      <w:marRight w:val="0"/>
      <w:marTop w:val="0"/>
      <w:marBottom w:val="0"/>
      <w:divBdr>
        <w:top w:val="none" w:sz="0" w:space="0" w:color="auto"/>
        <w:left w:val="none" w:sz="0" w:space="0" w:color="auto"/>
        <w:bottom w:val="none" w:sz="0" w:space="0" w:color="auto"/>
        <w:right w:val="none" w:sz="0" w:space="0" w:color="auto"/>
      </w:divBdr>
    </w:div>
    <w:div w:id="1684236261">
      <w:bodyDiv w:val="1"/>
      <w:marLeft w:val="0"/>
      <w:marRight w:val="0"/>
      <w:marTop w:val="0"/>
      <w:marBottom w:val="0"/>
      <w:divBdr>
        <w:top w:val="none" w:sz="0" w:space="0" w:color="auto"/>
        <w:left w:val="none" w:sz="0" w:space="0" w:color="auto"/>
        <w:bottom w:val="none" w:sz="0" w:space="0" w:color="auto"/>
        <w:right w:val="none" w:sz="0" w:space="0" w:color="auto"/>
      </w:divBdr>
    </w:div>
    <w:div w:id="1696538503">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129418">
      <w:bodyDiv w:val="1"/>
      <w:marLeft w:val="0"/>
      <w:marRight w:val="0"/>
      <w:marTop w:val="0"/>
      <w:marBottom w:val="0"/>
      <w:divBdr>
        <w:top w:val="none" w:sz="0" w:space="0" w:color="auto"/>
        <w:left w:val="none" w:sz="0" w:space="0" w:color="auto"/>
        <w:bottom w:val="none" w:sz="0" w:space="0" w:color="auto"/>
        <w:right w:val="none" w:sz="0" w:space="0" w:color="auto"/>
      </w:divBdr>
    </w:div>
    <w:div w:id="1709061357">
      <w:bodyDiv w:val="1"/>
      <w:marLeft w:val="0"/>
      <w:marRight w:val="0"/>
      <w:marTop w:val="0"/>
      <w:marBottom w:val="0"/>
      <w:divBdr>
        <w:top w:val="none" w:sz="0" w:space="0" w:color="auto"/>
        <w:left w:val="none" w:sz="0" w:space="0" w:color="auto"/>
        <w:bottom w:val="none" w:sz="0" w:space="0" w:color="auto"/>
        <w:right w:val="none" w:sz="0" w:space="0" w:color="auto"/>
      </w:divBdr>
    </w:div>
    <w:div w:id="1724673781">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98521779">
      <w:bodyDiv w:val="1"/>
      <w:marLeft w:val="0"/>
      <w:marRight w:val="0"/>
      <w:marTop w:val="0"/>
      <w:marBottom w:val="0"/>
      <w:divBdr>
        <w:top w:val="none" w:sz="0" w:space="0" w:color="auto"/>
        <w:left w:val="none" w:sz="0" w:space="0" w:color="auto"/>
        <w:bottom w:val="none" w:sz="0" w:space="0" w:color="auto"/>
        <w:right w:val="none" w:sz="0" w:space="0" w:color="auto"/>
      </w:divBdr>
    </w:div>
    <w:div w:id="1813281025">
      <w:bodyDiv w:val="1"/>
      <w:marLeft w:val="0"/>
      <w:marRight w:val="0"/>
      <w:marTop w:val="0"/>
      <w:marBottom w:val="0"/>
      <w:divBdr>
        <w:top w:val="none" w:sz="0" w:space="0" w:color="auto"/>
        <w:left w:val="none" w:sz="0" w:space="0" w:color="auto"/>
        <w:bottom w:val="none" w:sz="0" w:space="0" w:color="auto"/>
        <w:right w:val="none" w:sz="0" w:space="0" w:color="auto"/>
      </w:divBdr>
    </w:div>
    <w:div w:id="1816948618">
      <w:bodyDiv w:val="1"/>
      <w:marLeft w:val="0"/>
      <w:marRight w:val="0"/>
      <w:marTop w:val="0"/>
      <w:marBottom w:val="0"/>
      <w:divBdr>
        <w:top w:val="none" w:sz="0" w:space="0" w:color="auto"/>
        <w:left w:val="none" w:sz="0" w:space="0" w:color="auto"/>
        <w:bottom w:val="none" w:sz="0" w:space="0" w:color="auto"/>
        <w:right w:val="none" w:sz="0" w:space="0" w:color="auto"/>
      </w:divBdr>
    </w:div>
    <w:div w:id="1830291767">
      <w:bodyDiv w:val="1"/>
      <w:marLeft w:val="0"/>
      <w:marRight w:val="0"/>
      <w:marTop w:val="0"/>
      <w:marBottom w:val="0"/>
      <w:divBdr>
        <w:top w:val="none" w:sz="0" w:space="0" w:color="auto"/>
        <w:left w:val="none" w:sz="0" w:space="0" w:color="auto"/>
        <w:bottom w:val="none" w:sz="0" w:space="0" w:color="auto"/>
        <w:right w:val="none" w:sz="0" w:space="0" w:color="auto"/>
      </w:divBdr>
    </w:div>
    <w:div w:id="1835023597">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19516087">
      <w:bodyDiv w:val="1"/>
      <w:marLeft w:val="0"/>
      <w:marRight w:val="0"/>
      <w:marTop w:val="0"/>
      <w:marBottom w:val="0"/>
      <w:divBdr>
        <w:top w:val="none" w:sz="0" w:space="0" w:color="auto"/>
        <w:left w:val="none" w:sz="0" w:space="0" w:color="auto"/>
        <w:bottom w:val="none" w:sz="0" w:space="0" w:color="auto"/>
        <w:right w:val="none" w:sz="0" w:space="0" w:color="auto"/>
      </w:divBdr>
    </w:div>
    <w:div w:id="1928078249">
      <w:bodyDiv w:val="1"/>
      <w:marLeft w:val="0"/>
      <w:marRight w:val="0"/>
      <w:marTop w:val="0"/>
      <w:marBottom w:val="0"/>
      <w:divBdr>
        <w:top w:val="none" w:sz="0" w:space="0" w:color="auto"/>
        <w:left w:val="none" w:sz="0" w:space="0" w:color="auto"/>
        <w:bottom w:val="none" w:sz="0" w:space="0" w:color="auto"/>
        <w:right w:val="none" w:sz="0" w:space="0" w:color="auto"/>
      </w:divBdr>
    </w:div>
    <w:div w:id="1932623163">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41840058">
      <w:bodyDiv w:val="1"/>
      <w:marLeft w:val="0"/>
      <w:marRight w:val="0"/>
      <w:marTop w:val="0"/>
      <w:marBottom w:val="0"/>
      <w:divBdr>
        <w:top w:val="none" w:sz="0" w:space="0" w:color="auto"/>
        <w:left w:val="none" w:sz="0" w:space="0" w:color="auto"/>
        <w:bottom w:val="none" w:sz="0" w:space="0" w:color="auto"/>
        <w:right w:val="none" w:sz="0" w:space="0" w:color="auto"/>
      </w:divBdr>
    </w:div>
    <w:div w:id="1956712229">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2004697310">
      <w:bodyDiv w:val="1"/>
      <w:marLeft w:val="0"/>
      <w:marRight w:val="0"/>
      <w:marTop w:val="0"/>
      <w:marBottom w:val="0"/>
      <w:divBdr>
        <w:top w:val="none" w:sz="0" w:space="0" w:color="auto"/>
        <w:left w:val="none" w:sz="0" w:space="0" w:color="auto"/>
        <w:bottom w:val="none" w:sz="0" w:space="0" w:color="auto"/>
        <w:right w:val="none" w:sz="0" w:space="0" w:color="auto"/>
      </w:divBdr>
    </w:div>
    <w:div w:id="2016571854">
      <w:bodyDiv w:val="1"/>
      <w:marLeft w:val="0"/>
      <w:marRight w:val="0"/>
      <w:marTop w:val="0"/>
      <w:marBottom w:val="0"/>
      <w:divBdr>
        <w:top w:val="none" w:sz="0" w:space="0" w:color="auto"/>
        <w:left w:val="none" w:sz="0" w:space="0" w:color="auto"/>
        <w:bottom w:val="none" w:sz="0" w:space="0" w:color="auto"/>
        <w:right w:val="none" w:sz="0" w:space="0" w:color="auto"/>
      </w:divBdr>
    </w:div>
    <w:div w:id="2024747967">
      <w:bodyDiv w:val="1"/>
      <w:marLeft w:val="0"/>
      <w:marRight w:val="0"/>
      <w:marTop w:val="0"/>
      <w:marBottom w:val="0"/>
      <w:divBdr>
        <w:top w:val="none" w:sz="0" w:space="0" w:color="auto"/>
        <w:left w:val="none" w:sz="0" w:space="0" w:color="auto"/>
        <w:bottom w:val="none" w:sz="0" w:space="0" w:color="auto"/>
        <w:right w:val="none" w:sz="0" w:space="0" w:color="auto"/>
      </w:divBdr>
    </w:div>
    <w:div w:id="2030720213">
      <w:bodyDiv w:val="1"/>
      <w:marLeft w:val="0"/>
      <w:marRight w:val="0"/>
      <w:marTop w:val="0"/>
      <w:marBottom w:val="0"/>
      <w:divBdr>
        <w:top w:val="none" w:sz="0" w:space="0" w:color="auto"/>
        <w:left w:val="none" w:sz="0" w:space="0" w:color="auto"/>
        <w:bottom w:val="none" w:sz="0" w:space="0" w:color="auto"/>
        <w:right w:val="none" w:sz="0" w:space="0" w:color="auto"/>
      </w:divBdr>
    </w:div>
    <w:div w:id="2039501621">
      <w:bodyDiv w:val="1"/>
      <w:marLeft w:val="0"/>
      <w:marRight w:val="0"/>
      <w:marTop w:val="0"/>
      <w:marBottom w:val="0"/>
      <w:divBdr>
        <w:top w:val="none" w:sz="0" w:space="0" w:color="auto"/>
        <w:left w:val="none" w:sz="0" w:space="0" w:color="auto"/>
        <w:bottom w:val="none" w:sz="0" w:space="0" w:color="auto"/>
        <w:right w:val="none" w:sz="0" w:space="0" w:color="auto"/>
      </w:divBdr>
    </w:div>
    <w:div w:id="2039577283">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6179175">
      <w:bodyDiv w:val="1"/>
      <w:marLeft w:val="0"/>
      <w:marRight w:val="0"/>
      <w:marTop w:val="0"/>
      <w:marBottom w:val="0"/>
      <w:divBdr>
        <w:top w:val="none" w:sz="0" w:space="0" w:color="auto"/>
        <w:left w:val="none" w:sz="0" w:space="0" w:color="auto"/>
        <w:bottom w:val="none" w:sz="0" w:space="0" w:color="auto"/>
        <w:right w:val="none" w:sz="0" w:space="0" w:color="auto"/>
      </w:divBdr>
    </w:div>
    <w:div w:id="2050568029">
      <w:bodyDiv w:val="1"/>
      <w:marLeft w:val="0"/>
      <w:marRight w:val="0"/>
      <w:marTop w:val="0"/>
      <w:marBottom w:val="0"/>
      <w:divBdr>
        <w:top w:val="none" w:sz="0" w:space="0" w:color="auto"/>
        <w:left w:val="none" w:sz="0" w:space="0" w:color="auto"/>
        <w:bottom w:val="none" w:sz="0" w:space="0" w:color="auto"/>
        <w:right w:val="none" w:sz="0" w:space="0" w:color="auto"/>
      </w:divBdr>
    </w:div>
    <w:div w:id="2052996131">
      <w:bodyDiv w:val="1"/>
      <w:marLeft w:val="0"/>
      <w:marRight w:val="0"/>
      <w:marTop w:val="0"/>
      <w:marBottom w:val="0"/>
      <w:divBdr>
        <w:top w:val="none" w:sz="0" w:space="0" w:color="auto"/>
        <w:left w:val="none" w:sz="0" w:space="0" w:color="auto"/>
        <w:bottom w:val="none" w:sz="0" w:space="0" w:color="auto"/>
        <w:right w:val="none" w:sz="0" w:space="0" w:color="auto"/>
      </w:divBdr>
    </w:div>
    <w:div w:id="2058819461">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525801">
      <w:bodyDiv w:val="1"/>
      <w:marLeft w:val="0"/>
      <w:marRight w:val="0"/>
      <w:marTop w:val="0"/>
      <w:marBottom w:val="0"/>
      <w:divBdr>
        <w:top w:val="none" w:sz="0" w:space="0" w:color="auto"/>
        <w:left w:val="none" w:sz="0" w:space="0" w:color="auto"/>
        <w:bottom w:val="none" w:sz="0" w:space="0" w:color="auto"/>
        <w:right w:val="none" w:sz="0" w:space="0" w:color="auto"/>
      </w:divBdr>
    </w:div>
    <w:div w:id="2071809806">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4162213">
      <w:bodyDiv w:val="1"/>
      <w:marLeft w:val="0"/>
      <w:marRight w:val="0"/>
      <w:marTop w:val="0"/>
      <w:marBottom w:val="0"/>
      <w:divBdr>
        <w:top w:val="none" w:sz="0" w:space="0" w:color="auto"/>
        <w:left w:val="none" w:sz="0" w:space="0" w:color="auto"/>
        <w:bottom w:val="none" w:sz="0" w:space="0" w:color="auto"/>
        <w:right w:val="none" w:sz="0" w:space="0" w:color="auto"/>
      </w:divBdr>
    </w:div>
    <w:div w:id="2088112915">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0779553">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3305011">
      <w:bodyDiv w:val="1"/>
      <w:marLeft w:val="0"/>
      <w:marRight w:val="0"/>
      <w:marTop w:val="0"/>
      <w:marBottom w:val="0"/>
      <w:divBdr>
        <w:top w:val="none" w:sz="0" w:space="0" w:color="auto"/>
        <w:left w:val="none" w:sz="0" w:space="0" w:color="auto"/>
        <w:bottom w:val="none" w:sz="0" w:space="0" w:color="auto"/>
        <w:right w:val="none" w:sz="0" w:space="0" w:color="auto"/>
      </w:divBdr>
    </w:div>
    <w:div w:id="2147046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Johan Rune</Prepared.>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2018-06-25</EriCOLLDat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Issue_x0020_in_x0020_OI_x0020_list_x0020__x0028_Y_x002f_N_x0029_ xmlns="611109f9-ed58-4498-a270-1fb2086a5321" xsi:nil="true"/>
    <_dlc_DocId xmlns="f166a696-7b5b-4ccd-9f0c-ffde0cceec81">5NUHHDQN7SK2-1476151046-25644</_dlc_DocId>
    <_dlc_DocIdUrl xmlns="f166a696-7b5b-4ccd-9f0c-ffde0cceec81">
      <Url>https://ericsson.sharepoint.com/sites/star/_layouts/15/DocIdRedir.aspx?ID=5NUHHDQN7SK2-1476151046-25644</Url>
      <Description>5NUHHDQN7SK2-1476151046-25644</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2DBA0D-1B8A-48BB-B476-04D43A65EA9D}">
  <ds:schemaRefs>
    <ds:schemaRef ds:uri="Microsoft.SharePoint.Taxonomy.ContentTypeSync"/>
  </ds:schemaRefs>
</ds:datastoreItem>
</file>

<file path=customXml/itemProps2.xml><?xml version="1.0" encoding="utf-8"?>
<ds:datastoreItem xmlns:ds="http://schemas.openxmlformats.org/officeDocument/2006/customXml" ds:itemID="{53DC748C-17DA-4E5E-B9B0-DD6D79AE573D}">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3.xml><?xml version="1.0" encoding="utf-8"?>
<ds:datastoreItem xmlns:ds="http://schemas.openxmlformats.org/officeDocument/2006/customXml" ds:itemID="{610D8C47-7F55-46F0-80E5-78513008A168}">
  <ds:schemaRefs>
    <ds:schemaRef ds:uri="http://schemas.microsoft.com/sharepoint/v3/contenttype/forms"/>
  </ds:schemaRefs>
</ds:datastoreItem>
</file>

<file path=customXml/itemProps4.xml><?xml version="1.0" encoding="utf-8"?>
<ds:datastoreItem xmlns:ds="http://schemas.openxmlformats.org/officeDocument/2006/customXml" ds:itemID="{A012DD5C-5087-4AFC-94DF-DD8F38836E3D}">
  <ds:schemaRefs>
    <ds:schemaRef ds:uri="http://schemas.microsoft.com/sharepoint/events"/>
  </ds:schemaRefs>
</ds:datastoreItem>
</file>

<file path=customXml/itemProps5.xml><?xml version="1.0" encoding="utf-8"?>
<ds:datastoreItem xmlns:ds="http://schemas.openxmlformats.org/officeDocument/2006/customXml" ds:itemID="{A49FB9CA-AF7F-44AD-805E-5668DF3C27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56A7FCDF-1AD7-41F0-87FE-E44218C852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1</Pages>
  <Words>1091</Words>
  <Characters>6225</Characters>
  <Application>Microsoft Office Word</Application>
  <DocSecurity>0</DocSecurity>
  <Lines>51</Lines>
  <Paragraphs>14</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CR to support frequency-multiplexed paging occasions (targeting TS 38.331)</vt:lpstr>
      <vt:lpstr>3GPP TS ab.cde</vt:lpstr>
      <vt:lpstr>3GPP TS ab.cde</vt:lpstr>
    </vt:vector>
  </TitlesOfParts>
  <Manager/>
  <Company/>
  <LinksUpToDate>false</LinksUpToDate>
  <CharactersWithSpaces>7302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CR to support frequency-multiplexed paging occasions (targeting TS 38.331)</dc:title>
  <dc:subject>NR; Radio Resource Control (RRC) protocol specification (Release 15)</dc:subject>
  <dc:creator>MCC Support</dc:creator>
  <cp:keywords/>
  <dc:description/>
  <cp:lastModifiedBy>Ericsson (Martin)</cp:lastModifiedBy>
  <cp:revision>6</cp:revision>
  <cp:lastPrinted>2017-05-08T10:55:00Z</cp:lastPrinted>
  <dcterms:created xsi:type="dcterms:W3CDTF">2018-08-10T04:51:00Z</dcterms:created>
  <dcterms:modified xsi:type="dcterms:W3CDTF">2018-08-10T06:11:00Z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2018-06-11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471876f1-2c3a-458b-92e1-51448d4ee481</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_dlc_DocId">
    <vt:lpwstr>5NUHHDQN7SK2-1476151046-16721</vt:lpwstr>
  </property>
  <property fmtid="{D5CDD505-2E9C-101B-9397-08002B2CF9AE}" pid="27" name="_dlc_DocIdUrl">
    <vt:lpwstr>https://ericsson.sharepoint.com/sites/star/_layouts/15/DocIdRedir.aspx?ID=5NUHHDQN7SK2-1476151046-16721, 5NUHHDQN7SK2-1476151046-16721</vt:lpwstr>
  </property>
</Properties>
</file>